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382FDE" w:rsidR="00F25D98" w:rsidRDefault="00DE4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912D4C" w:rsidR="00F25D98" w:rsidRDefault="00DE4D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Update notifications with common header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98725" w:rsidR="001E41F3" w:rsidRDefault="00DE4D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02C29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Notifications are updated to follow the definitions of the new common header in 28.532, including the addition of 2 new parameters to support reliable notification transfer.</w:t>
            </w:r>
          </w:p>
          <w:p w14:paraId="4A1B12EF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24633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Unless the notification parameter specifies more detailed information, the definition of the common header parameters shall be just a reference to the common header definition.</w:t>
            </w:r>
          </w:p>
          <w:p w14:paraId="513BD12B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D432C3" w:rsidR="001E41F3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proposals are based on </w:t>
            </w:r>
            <w:r w:rsidRPr="001076EA">
              <w:rPr>
                <w:noProof/>
              </w:rPr>
              <w:t>TR 28.871 V19.0.0 (2024-12)</w:t>
            </w:r>
            <w:r>
              <w:rPr>
                <w:noProof/>
              </w:rPr>
              <w:t xml:space="preserve"> clauses </w:t>
            </w:r>
            <w:r w:rsidRPr="00FB48C9">
              <w:rPr>
                <w:noProof/>
              </w:rPr>
              <w:t>5.7.3</w:t>
            </w:r>
            <w:r>
              <w:rPr>
                <w:noProof/>
              </w:rPr>
              <w:t xml:space="preserve"> and </w:t>
            </w:r>
            <w:r w:rsidRPr="00FB48C9">
              <w:rPr>
                <w:noProof/>
              </w:rPr>
              <w:t>5.13.3.1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DAA9D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notification headers</w:t>
            </w:r>
          </w:p>
        </w:tc>
      </w:tr>
      <w:tr w:rsidR="00DE4D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DE7" w:rsidRDefault="00DE4DE7" w:rsidP="00DE4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07126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inconsistent header definitions</w:t>
            </w:r>
          </w:p>
        </w:tc>
      </w:tr>
      <w:tr w:rsidR="00DE4DE7" w14:paraId="034AF533" w14:textId="77777777" w:rsidTr="00547111">
        <w:tc>
          <w:tcPr>
            <w:tcW w:w="2694" w:type="dxa"/>
            <w:gridSpan w:val="2"/>
          </w:tcPr>
          <w:p w14:paraId="39D9EB5B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DE7" w:rsidRDefault="00DE4DE7" w:rsidP="00DE4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D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DE7" w:rsidRDefault="00DE4DE7" w:rsidP="00DE4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DE7" w:rsidRDefault="00DE4DE7" w:rsidP="00DE4D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DE7" w:rsidRDefault="00DE4DE7" w:rsidP="00DE4D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D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25B2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4DE7" w:rsidRDefault="00DE4DE7" w:rsidP="00DE4D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DE7" w:rsidRDefault="00DE4DE7" w:rsidP="00DE4D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D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6FB04D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4DE7" w:rsidRDefault="00DE4DE7" w:rsidP="00DE4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4DE7" w:rsidRDefault="00DE4DE7" w:rsidP="00DE4D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D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5CB383C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DE7" w:rsidRDefault="00DE4DE7" w:rsidP="00DE4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9C33FC" w:rsidR="00DE4DE7" w:rsidRDefault="00DE4DE7" w:rsidP="00DE4DE7">
            <w:pPr>
              <w:pStyle w:val="CRCoverPage"/>
              <w:tabs>
                <w:tab w:val="left" w:pos="2052"/>
              </w:tabs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28.532 CR </w:t>
            </w:r>
            <w:r w:rsidR="00750E28">
              <w:rPr>
                <w:noProof/>
              </w:rPr>
              <w:t>0357</w:t>
            </w:r>
            <w:r>
              <w:rPr>
                <w:noProof/>
              </w:rPr>
              <w:tab/>
            </w:r>
          </w:p>
        </w:tc>
      </w:tr>
      <w:tr w:rsidR="00DE4D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DE7" w:rsidRDefault="00DE4DE7" w:rsidP="00DE4DE7">
            <w:pPr>
              <w:pStyle w:val="CRCoverPage"/>
              <w:spacing w:after="0"/>
              <w:rPr>
                <w:noProof/>
              </w:rPr>
            </w:pPr>
          </w:p>
        </w:tc>
      </w:tr>
      <w:tr w:rsidR="00DE4D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46445" w14:textId="32040428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TS 28.532 CR </w:t>
            </w:r>
            <w:r w:rsidR="00750E28">
              <w:rPr>
                <w:noProof/>
              </w:rPr>
              <w:t>0357</w:t>
            </w:r>
            <w:r>
              <w:rPr>
                <w:noProof/>
              </w:rPr>
              <w:t xml:space="preserve"> defining the common header.</w:t>
            </w:r>
          </w:p>
          <w:p w14:paraId="00D3B8F7" w14:textId="7887734B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stage 3 changes are handled in that CR.</w:t>
            </w:r>
          </w:p>
        </w:tc>
      </w:tr>
      <w:tr w:rsidR="00DE4D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DE7" w:rsidRPr="008863B9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DE7" w:rsidRPr="008863B9" w:rsidRDefault="00DE4DE7" w:rsidP="00DE4D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D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A85628" w14:textId="77777777" w:rsidR="001734AD" w:rsidRDefault="001734AD" w:rsidP="001734AD">
      <w:pPr>
        <w:rPr>
          <w:noProof/>
        </w:rPr>
      </w:pPr>
      <w:bookmarkStart w:id="1" w:name="_Hlk117416929"/>
    </w:p>
    <w:p w14:paraId="03FE23B6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7ACB53D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2" w:name="_Toc157982693"/>
      <w:bookmarkStart w:id="3" w:name="_Toc178169001"/>
      <w:r w:rsidRPr="008227B8">
        <w:rPr>
          <w:rFonts w:eastAsia="SimSun"/>
          <w:lang w:eastAsia="zh-CN"/>
        </w:rPr>
        <w:lastRenderedPageBreak/>
        <w:t>8.2.2</w:t>
      </w:r>
      <w:r w:rsidRPr="008227B8">
        <w:rPr>
          <w:rFonts w:eastAsia="SimSun"/>
          <w:lang w:eastAsia="zh-CN"/>
        </w:rPr>
        <w:tab/>
        <w:t>Input parameters</w:t>
      </w:r>
      <w:bookmarkEnd w:id="2"/>
      <w:bookmarkEnd w:id="3"/>
    </w:p>
    <w:p w14:paraId="47B1C0DF" w14:textId="77777777" w:rsidR="001734AD" w:rsidRPr="008227B8" w:rsidRDefault="001734AD" w:rsidP="001734AD">
      <w:bookmarkStart w:id="4" w:name="_MCCTEMPBM_CRPT22660252___7"/>
      <w:r w:rsidRPr="008227B8">
        <w:rPr>
          <w:lang w:eastAsia="zh-CN"/>
        </w:rPr>
        <w:t xml:space="preserve">If </w:t>
      </w:r>
      <w:r w:rsidRPr="008227B8">
        <w:t xml:space="preserve">the </w:t>
      </w:r>
      <w:r w:rsidRPr="008227B8">
        <w:rPr>
          <w:rFonts w:ascii="Courier New" w:hAnsi="Courier New" w:cs="Courier New"/>
        </w:rPr>
        <w:t>alarmType</w:t>
      </w:r>
      <w:r w:rsidRPr="008227B8">
        <w:t xml:space="preserve"> is "Communications Alarm", "Processing Error Alarm", "Environmental Alarm". "Quality Of Service Alarm" or "Equipment Alarm" the alarm is considered to be non-security related. If </w:t>
      </w:r>
      <w:r w:rsidRPr="008227B8">
        <w:rPr>
          <w:rFonts w:eastAsia="SimSun"/>
          <w:lang w:eastAsia="zh-CN"/>
        </w:rPr>
        <w:t>the</w:t>
      </w:r>
      <w:r w:rsidRPr="008227B8">
        <w:rPr>
          <w:rFonts w:eastAsia="SimSun"/>
        </w:rPr>
        <w:t xml:space="preserve"> </w:t>
      </w:r>
      <w:r w:rsidRPr="008227B8">
        <w:rPr>
          <w:rFonts w:ascii="Courier New" w:eastAsia="SimSun" w:hAnsi="Courier New" w:cs="Courier New"/>
        </w:rPr>
        <w:t>alarmType</w:t>
      </w:r>
      <w:r w:rsidRPr="008227B8">
        <w:rPr>
          <w:rFonts w:eastAsia="SimSun"/>
        </w:rPr>
        <w:t xml:space="preserve"> is</w:t>
      </w:r>
      <w:r>
        <w:rPr>
          <w:rFonts w:eastAsia="SimSun"/>
        </w:rPr>
        <w:t xml:space="preserve"> </w:t>
      </w:r>
      <w:r w:rsidRPr="008227B8">
        <w:rPr>
          <w:rFonts w:eastAsia="SimSun"/>
        </w:rPr>
        <w:t xml:space="preserve">"Integrity Violation", "Operational Violation", "Physical Violation", "Security </w:t>
      </w:r>
      <w:r w:rsidRPr="008227B8">
        <w:rPr>
          <w:rFonts w:eastAsia="SimSun"/>
          <w:snapToGrid w:val="0"/>
        </w:rPr>
        <w:t xml:space="preserve">Service or Mechanism </w:t>
      </w:r>
      <w:r w:rsidRPr="008227B8">
        <w:rPr>
          <w:rFonts w:eastAsia="SimSun"/>
        </w:rPr>
        <w:t xml:space="preserve">Violation" or "Time Domain Violation" </w:t>
      </w:r>
      <w:r w:rsidRPr="008227B8">
        <w:t>the alarm is considered to be security related.</w:t>
      </w:r>
    </w:p>
    <w:p w14:paraId="09411171" w14:textId="77777777" w:rsidR="001734AD" w:rsidRPr="008227B8" w:rsidRDefault="001734AD" w:rsidP="001734AD">
      <w:pPr>
        <w:pStyle w:val="TH"/>
        <w:rPr>
          <w:lang w:eastAsia="zh-CN"/>
        </w:rPr>
      </w:pPr>
      <w:bookmarkStart w:id="5" w:name="_MCCTEMPBM_CRPT22660253___4"/>
      <w:bookmarkEnd w:id="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8.2.2</w:t>
      </w:r>
      <w:r w:rsidRPr="008227B8">
        <w:rPr>
          <w:lang w:eastAsia="zh-CN"/>
        </w:rPr>
        <w:t>-1: Input parameters for notifyNewAlarm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29"/>
        <w:gridCol w:w="411"/>
        <w:gridCol w:w="3165"/>
        <w:gridCol w:w="3424"/>
      </w:tblGrid>
      <w:tr w:rsidR="001734AD" w:rsidRPr="008227B8" w14:paraId="5765731B" w14:textId="77777777" w:rsidTr="00296686">
        <w:trPr>
          <w:tblHeader/>
          <w:jc w:val="center"/>
        </w:trPr>
        <w:tc>
          <w:tcPr>
            <w:tcW w:w="2629" w:type="dxa"/>
            <w:shd w:val="clear" w:color="auto" w:fill="BFBFBF"/>
          </w:tcPr>
          <w:p w14:paraId="2046DB2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411" w:type="dxa"/>
            <w:shd w:val="clear" w:color="auto" w:fill="BFBFBF"/>
          </w:tcPr>
          <w:p w14:paraId="5951CBA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165" w:type="dxa"/>
            <w:shd w:val="clear" w:color="auto" w:fill="BFBFBF"/>
          </w:tcPr>
          <w:p w14:paraId="31FF45E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424" w:type="dxa"/>
            <w:shd w:val="clear" w:color="auto" w:fill="BFBFBF"/>
          </w:tcPr>
          <w:p w14:paraId="292A50A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734AD" w:rsidRPr="008227B8" w14:paraId="45EA7229" w14:textId="77777777" w:rsidTr="00296686">
        <w:trPr>
          <w:jc w:val="center"/>
        </w:trPr>
        <w:tc>
          <w:tcPr>
            <w:tcW w:w="2629" w:type="dxa"/>
          </w:tcPr>
          <w:p w14:paraId="69FDBB7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" w:name="_MCCTEMPBM_CRPT22660254___7"/>
            <w:bookmarkStart w:id="7" w:name="_MCCTEMPBM_CRPT22660256___7" w:colFirst="2" w:colLast="2"/>
            <w:bookmarkEnd w:id="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6"/>
          </w:p>
        </w:tc>
        <w:tc>
          <w:tcPr>
            <w:tcW w:w="411" w:type="dxa"/>
          </w:tcPr>
          <w:p w14:paraId="460E545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" w:name="_MCCTEMPBM_CRPT2266025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8"/>
          </w:p>
        </w:tc>
        <w:tc>
          <w:tcPr>
            <w:tcW w:w="3165" w:type="dxa"/>
          </w:tcPr>
          <w:p w14:paraId="2EC78F90" w14:textId="77777777" w:rsidR="001734AD" w:rsidRPr="008227B8" w:rsidDel="00C60C93" w:rsidRDefault="001734AD" w:rsidP="00296686">
            <w:pPr>
              <w:keepNext/>
              <w:keepLines/>
              <w:spacing w:after="0"/>
              <w:rPr>
                <w:del w:id="9" w:author="balazs159" w:date="2025-01-06T21:22:00Z"/>
                <w:rFonts w:ascii="Arial" w:hAnsi="Arial" w:cs="Arial"/>
                <w:sz w:val="18"/>
              </w:rPr>
            </w:pPr>
            <w:del w:id="10" w:author="balazs159" w:date="2025-01-06T21:22:00Z">
              <w:r w:rsidRPr="008227B8" w:rsidDel="00C60C93">
                <w:rPr>
                  <w:rFonts w:ascii="Arial" w:hAnsi="Arial" w:cs="Arial"/>
                  <w:sz w:val="18"/>
                </w:rPr>
                <w:delText xml:space="preserve">String </w:delText>
              </w:r>
            </w:del>
          </w:p>
          <w:p w14:paraId="38DB52F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1" w:author="balazs159" w:date="2025-01-06T21:22:00Z">
              <w:r w:rsidRPr="008227B8" w:rsidDel="00C60C93">
                <w:rPr>
                  <w:rFonts w:ascii="Arial" w:hAnsi="Arial" w:cs="Arial"/>
                  <w:sz w:val="18"/>
                </w:rPr>
                <w:delText>ClassName of the object identified by objectInstance.</w:delText>
              </w:r>
            </w:del>
            <w:ins w:id="12" w:author="balazs159" w:date="2025-01-06T21:22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3" w:author="balazs159" w:date="2025-01-06T21:26:00Z">
              <w:r>
                <w:rPr>
                  <w:rFonts w:ascii="Arial" w:hAnsi="Arial" w:cs="Arial"/>
                  <w:sz w:val="18"/>
                </w:rPr>
                <w:t>[2]</w:t>
              </w:r>
            </w:ins>
            <w:ins w:id="14" w:author="balazs159" w:date="2025-01-06T21:22:00Z">
              <w:r>
                <w:rPr>
                  <w:rFonts w:ascii="Arial" w:hAnsi="Arial" w:cs="Arial"/>
                  <w:sz w:val="18"/>
                </w:rPr>
                <w:t xml:space="preserve"> c</w:t>
              </w:r>
            </w:ins>
            <w:ins w:id="15" w:author="balazs159" w:date="2025-01-06T21:25:00Z">
              <w:r>
                <w:rPr>
                  <w:rFonts w:ascii="Arial" w:hAnsi="Arial" w:cs="Arial"/>
                  <w:sz w:val="18"/>
                </w:rPr>
                <w:t>la</w:t>
              </w:r>
            </w:ins>
            <w:ins w:id="16" w:author="balazs159" w:date="2025-01-06T21:22:00Z">
              <w:r>
                <w:rPr>
                  <w:rFonts w:ascii="Arial" w:hAnsi="Arial" w:cs="Arial"/>
                  <w:sz w:val="18"/>
                </w:rPr>
                <w:t xml:space="preserve">use </w:t>
              </w:r>
            </w:ins>
            <w:ins w:id="17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424" w:type="dxa"/>
          </w:tcPr>
          <w:p w14:paraId="510B9F4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CF51E29" w14:textId="77777777" w:rsidTr="00296686">
        <w:trPr>
          <w:jc w:val="center"/>
        </w:trPr>
        <w:tc>
          <w:tcPr>
            <w:tcW w:w="2629" w:type="dxa"/>
          </w:tcPr>
          <w:p w14:paraId="4E2A630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8" w:name="_MCCTEMPBM_CRPT22660257___7"/>
            <w:bookmarkStart w:id="19" w:name="_MCCTEMPBM_CRPT22660259___7" w:colFirst="2" w:colLast="2"/>
            <w:bookmarkEnd w:id="7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18"/>
          </w:p>
        </w:tc>
        <w:tc>
          <w:tcPr>
            <w:tcW w:w="411" w:type="dxa"/>
          </w:tcPr>
          <w:p w14:paraId="4B264FC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20" w:name="_MCCTEMPBM_CRPT2266025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0"/>
          </w:p>
        </w:tc>
        <w:tc>
          <w:tcPr>
            <w:tcW w:w="3165" w:type="dxa"/>
          </w:tcPr>
          <w:p w14:paraId="17D024C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272057D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3424" w:type="dxa"/>
          </w:tcPr>
          <w:p w14:paraId="1ED7842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3C70668" w14:textId="77777777" w:rsidTr="00296686">
        <w:trPr>
          <w:jc w:val="center"/>
        </w:trPr>
        <w:tc>
          <w:tcPr>
            <w:tcW w:w="2629" w:type="dxa"/>
          </w:tcPr>
          <w:p w14:paraId="7292F6D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1" w:name="_MCCTEMPBM_CRPT22660260___7"/>
            <w:bookmarkStart w:id="22" w:name="_MCCTEMPBM_CRPT22660262___7" w:colFirst="2" w:colLast="2"/>
            <w:bookmarkEnd w:id="19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21"/>
          </w:p>
        </w:tc>
        <w:tc>
          <w:tcPr>
            <w:tcW w:w="411" w:type="dxa"/>
          </w:tcPr>
          <w:p w14:paraId="0B1572A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23" w:name="_MCCTEMPBM_CRPT2266026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3"/>
          </w:p>
        </w:tc>
        <w:tc>
          <w:tcPr>
            <w:tcW w:w="3165" w:type="dxa"/>
          </w:tcPr>
          <w:p w14:paraId="50DD0A0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4" w:author="balazs159" w:date="2025-01-06T21:2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25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26" w:author="balazs159" w:date="2025-01-06T21:26:00Z">
              <w:r w:rsidRPr="008227B8" w:rsidDel="00EE3F96">
                <w:rPr>
                  <w:rFonts w:ascii="Arial" w:hAnsi="Arial" w:cs="Arial"/>
                  <w:sz w:val="18"/>
                </w:rPr>
                <w:delText>This is an identifier for the notification, which may be used to correlate notifications.</w:delText>
              </w:r>
            </w:del>
          </w:p>
        </w:tc>
        <w:tc>
          <w:tcPr>
            <w:tcW w:w="3424" w:type="dxa"/>
          </w:tcPr>
          <w:p w14:paraId="4AD66457" w14:textId="77777777" w:rsidR="001734AD" w:rsidRPr="008227B8" w:rsidDel="00C60C93" w:rsidRDefault="001734AD" w:rsidP="00296686">
            <w:pPr>
              <w:keepNext/>
              <w:keepLines/>
              <w:spacing w:after="0"/>
              <w:rPr>
                <w:del w:id="27" w:author="balazs159" w:date="2025-01-06T21:26:00Z"/>
                <w:rFonts w:ascii="Arial" w:hAnsi="Arial" w:cs="Arial"/>
                <w:sz w:val="18"/>
              </w:rPr>
            </w:pPr>
            <w:del w:id="28" w:author="balazs159" w:date="2025-01-06T21:26:00Z">
              <w:r w:rsidRPr="008227B8" w:rsidDel="00C60C93">
                <w:rPr>
                  <w:rFonts w:ascii="Arial" w:hAnsi="Arial" w:cs="Arial"/>
                  <w:sz w:val="18"/>
                </w:rPr>
                <w:delTex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delText>
              </w:r>
            </w:del>
          </w:p>
          <w:p w14:paraId="1DD4477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F7803A3" w14:textId="77777777" w:rsidTr="00296686">
        <w:trPr>
          <w:jc w:val="center"/>
        </w:trPr>
        <w:tc>
          <w:tcPr>
            <w:tcW w:w="2629" w:type="dxa"/>
          </w:tcPr>
          <w:p w14:paraId="354DC3F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9" w:name="_MCCTEMPBM_CRPT22660263___7"/>
            <w:bookmarkEnd w:id="22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29"/>
          </w:p>
        </w:tc>
        <w:tc>
          <w:tcPr>
            <w:tcW w:w="411" w:type="dxa"/>
          </w:tcPr>
          <w:p w14:paraId="03646C4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30" w:name="_MCCTEMPBM_CRPT2266026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0"/>
          </w:p>
        </w:tc>
        <w:tc>
          <w:tcPr>
            <w:tcW w:w="3165" w:type="dxa"/>
          </w:tcPr>
          <w:p w14:paraId="3E9B599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1" w:name="_MCCTEMPBM_CRPT22660265___7"/>
            <w:r w:rsidRPr="008227B8">
              <w:rPr>
                <w:rFonts w:ascii="Arial" w:hAnsi="Arial" w:cs="Arial"/>
                <w:sz w:val="18"/>
              </w:rPr>
              <w:t>"notifyNewAlarm"</w:t>
            </w:r>
            <w:bookmarkEnd w:id="31"/>
          </w:p>
        </w:tc>
        <w:tc>
          <w:tcPr>
            <w:tcW w:w="3424" w:type="dxa"/>
          </w:tcPr>
          <w:p w14:paraId="68C9596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EA86C63" w14:textId="77777777" w:rsidTr="00296686">
        <w:trPr>
          <w:jc w:val="center"/>
        </w:trPr>
        <w:tc>
          <w:tcPr>
            <w:tcW w:w="2629" w:type="dxa"/>
          </w:tcPr>
          <w:p w14:paraId="0A304C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2" w:name="_MCCTEMPBM_CRPT22660266___7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32"/>
          </w:p>
        </w:tc>
        <w:tc>
          <w:tcPr>
            <w:tcW w:w="411" w:type="dxa"/>
          </w:tcPr>
          <w:p w14:paraId="79FA2EC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33" w:name="_MCCTEMPBM_CRPT2266026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3"/>
          </w:p>
        </w:tc>
        <w:tc>
          <w:tcPr>
            <w:tcW w:w="3165" w:type="dxa"/>
          </w:tcPr>
          <w:p w14:paraId="0DE0C53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4" w:name="_MCCTEMPBM_CRPT22660268___7"/>
            <w:r w:rsidRPr="008227B8">
              <w:rPr>
                <w:rFonts w:ascii="Arial" w:hAnsi="Arial" w:cs="Arial"/>
                <w:sz w:val="18"/>
              </w:rPr>
              <w:t>alarmRecord.alarmRaisedTime</w:t>
            </w:r>
            <w:bookmarkEnd w:id="34"/>
          </w:p>
        </w:tc>
        <w:tc>
          <w:tcPr>
            <w:tcW w:w="3424" w:type="dxa"/>
          </w:tcPr>
          <w:p w14:paraId="02FB52E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31631A0" w14:textId="77777777" w:rsidTr="00296686">
        <w:trPr>
          <w:jc w:val="center"/>
        </w:trPr>
        <w:tc>
          <w:tcPr>
            <w:tcW w:w="2629" w:type="dxa"/>
          </w:tcPr>
          <w:p w14:paraId="1E53179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5" w:name="_MCCTEMPBM_CRPT22660269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35"/>
          </w:p>
        </w:tc>
        <w:tc>
          <w:tcPr>
            <w:tcW w:w="411" w:type="dxa"/>
          </w:tcPr>
          <w:p w14:paraId="74BBDAF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36" w:name="_MCCTEMPBM_CRPT2266027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6"/>
          </w:p>
        </w:tc>
        <w:tc>
          <w:tcPr>
            <w:tcW w:w="3165" w:type="dxa"/>
          </w:tcPr>
          <w:p w14:paraId="65CCD00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7" w:name="_MCCTEMPBM_CRPT22660271___7"/>
            <w:ins w:id="38" w:author="balazs159" w:date="2025-01-06T21:2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9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0" w:author="balazs159" w:date="2025-01-06T21:26:00Z">
              <w:r w:rsidRPr="008227B8" w:rsidDel="00EE3F96">
                <w:rPr>
                  <w:rFonts w:ascii="Arial" w:hAnsi="Arial" w:cs="Arial" w:hint="eastAsia"/>
                  <w:sz w:val="18"/>
                </w:rPr>
                <w:delText>I</w:delText>
              </w:r>
              <w:r w:rsidRPr="008227B8" w:rsidDel="00EE3F96">
                <w:rPr>
                  <w:rFonts w:ascii="Arial" w:hAnsi="Arial" w:cs="Arial"/>
                  <w:sz w:val="18"/>
                </w:rPr>
                <w:delText>t shall carry the DN of management service providers; the DN of an MnsAgent MOI [5].</w:delText>
              </w:r>
            </w:del>
            <w:bookmarkEnd w:id="37"/>
          </w:p>
        </w:tc>
        <w:tc>
          <w:tcPr>
            <w:tcW w:w="3424" w:type="dxa"/>
          </w:tcPr>
          <w:p w14:paraId="7D56B97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5B29BD1" w14:textId="77777777" w:rsidTr="00296686">
        <w:trPr>
          <w:jc w:val="center"/>
          <w:ins w:id="41" w:author="balazs159" w:date="2025-01-06T21:27:00Z"/>
        </w:trPr>
        <w:tc>
          <w:tcPr>
            <w:tcW w:w="2629" w:type="dxa"/>
          </w:tcPr>
          <w:p w14:paraId="057A7283" w14:textId="77777777" w:rsidR="001734AD" w:rsidRPr="008227B8" w:rsidRDefault="001734AD" w:rsidP="00296686">
            <w:pPr>
              <w:keepNext/>
              <w:keepLines/>
              <w:spacing w:after="0"/>
              <w:rPr>
                <w:ins w:id="42" w:author="balazs159" w:date="2025-01-06T21:27:00Z"/>
                <w:rFonts w:ascii="Arial" w:hAnsi="Arial" w:cs="Arial"/>
                <w:sz w:val="18"/>
              </w:rPr>
            </w:pPr>
            <w:ins w:id="43" w:author="balazs159" w:date="2025-01-06T21:27:00Z">
              <w:r>
                <w:rPr>
                  <w:rFonts w:ascii="Arial" w:hAnsi="Arial" w:cs="Arial"/>
                  <w:sz w:val="18"/>
                </w:rPr>
                <w:t>seq</w:t>
              </w:r>
            </w:ins>
            <w:ins w:id="44" w:author="balazs159" w:date="2025-01-07T16:03:00Z">
              <w:r>
                <w:rPr>
                  <w:rFonts w:ascii="Arial" w:hAnsi="Arial" w:cs="Arial"/>
                  <w:sz w:val="18"/>
                </w:rPr>
                <w:t>ue</w:t>
              </w:r>
            </w:ins>
            <w:ins w:id="45" w:author="balazs159" w:date="2025-01-06T21:27:00Z">
              <w:r>
                <w:rPr>
                  <w:rFonts w:ascii="Arial" w:hAnsi="Arial" w:cs="Arial"/>
                  <w:sz w:val="18"/>
                </w:rPr>
                <w:t>nceNo</w:t>
              </w:r>
            </w:ins>
          </w:p>
        </w:tc>
        <w:tc>
          <w:tcPr>
            <w:tcW w:w="411" w:type="dxa"/>
          </w:tcPr>
          <w:p w14:paraId="4587C59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46" w:author="balazs159" w:date="2025-01-06T21:27:00Z"/>
                <w:rFonts w:ascii="Arial" w:hAnsi="Arial" w:cs="Arial"/>
                <w:sz w:val="18"/>
              </w:rPr>
            </w:pPr>
            <w:ins w:id="47" w:author="balazs159" w:date="2025-01-07T16:02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65" w:type="dxa"/>
          </w:tcPr>
          <w:p w14:paraId="04B3EC98" w14:textId="77777777" w:rsidR="001734AD" w:rsidRDefault="001734AD" w:rsidP="00296686">
            <w:pPr>
              <w:keepNext/>
              <w:keepLines/>
              <w:spacing w:after="0"/>
              <w:rPr>
                <w:ins w:id="48" w:author="balazs159" w:date="2025-01-06T21:27:00Z"/>
                <w:rFonts w:ascii="Arial" w:hAnsi="Arial" w:cs="Arial"/>
                <w:sz w:val="18"/>
              </w:rPr>
            </w:pPr>
            <w:ins w:id="49" w:author="balazs159" w:date="2025-01-06T21:27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0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424" w:type="dxa"/>
          </w:tcPr>
          <w:p w14:paraId="05883700" w14:textId="77777777" w:rsidR="001734AD" w:rsidRPr="008227B8" w:rsidRDefault="001734AD" w:rsidP="00296686">
            <w:pPr>
              <w:keepNext/>
              <w:keepLines/>
              <w:spacing w:after="0"/>
              <w:rPr>
                <w:ins w:id="51" w:author="balazs159" w:date="2025-01-06T21:27:00Z"/>
                <w:rFonts w:ascii="Arial" w:hAnsi="Arial" w:cs="Arial"/>
                <w:sz w:val="18"/>
              </w:rPr>
            </w:pPr>
          </w:p>
        </w:tc>
      </w:tr>
      <w:tr w:rsidR="001734AD" w:rsidRPr="008227B8" w14:paraId="115E0066" w14:textId="77777777" w:rsidTr="00296686">
        <w:trPr>
          <w:jc w:val="center"/>
          <w:ins w:id="52" w:author="balazs159" w:date="2025-01-06T21:27:00Z"/>
        </w:trPr>
        <w:tc>
          <w:tcPr>
            <w:tcW w:w="2629" w:type="dxa"/>
          </w:tcPr>
          <w:p w14:paraId="40109032" w14:textId="77777777" w:rsidR="001734AD" w:rsidRPr="008227B8" w:rsidRDefault="001734AD" w:rsidP="00296686">
            <w:pPr>
              <w:keepNext/>
              <w:keepLines/>
              <w:spacing w:after="0"/>
              <w:rPr>
                <w:ins w:id="53" w:author="balazs159" w:date="2025-01-06T21:27:00Z"/>
                <w:rFonts w:ascii="Arial" w:hAnsi="Arial" w:cs="Arial"/>
                <w:sz w:val="18"/>
              </w:rPr>
            </w:pPr>
            <w:ins w:id="54" w:author="balazs159" w:date="2025-01-06T21:27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411" w:type="dxa"/>
          </w:tcPr>
          <w:p w14:paraId="56789DE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5" w:author="balazs159" w:date="2025-01-06T21:27:00Z"/>
                <w:rFonts w:ascii="Arial" w:hAnsi="Arial" w:cs="Arial"/>
                <w:sz w:val="18"/>
              </w:rPr>
            </w:pPr>
            <w:ins w:id="56" w:author="balazs159" w:date="2025-01-07T16:02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65" w:type="dxa"/>
          </w:tcPr>
          <w:p w14:paraId="6C4DF17E" w14:textId="77777777" w:rsidR="001734AD" w:rsidRDefault="001734AD" w:rsidP="00296686">
            <w:pPr>
              <w:keepNext/>
              <w:keepLines/>
              <w:spacing w:after="0"/>
              <w:rPr>
                <w:ins w:id="57" w:author="balazs159" w:date="2025-01-06T21:27:00Z"/>
                <w:rFonts w:ascii="Arial" w:hAnsi="Arial" w:cs="Arial"/>
                <w:sz w:val="18"/>
              </w:rPr>
            </w:pPr>
            <w:ins w:id="58" w:author="balazs159" w:date="2025-01-06T21:27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9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424" w:type="dxa"/>
          </w:tcPr>
          <w:p w14:paraId="05365B6C" w14:textId="77777777" w:rsidR="001734AD" w:rsidRPr="008227B8" w:rsidRDefault="001734AD" w:rsidP="00296686">
            <w:pPr>
              <w:keepNext/>
              <w:keepLines/>
              <w:spacing w:after="0"/>
              <w:rPr>
                <w:ins w:id="60" w:author="balazs159" w:date="2025-01-06T21:27:00Z"/>
                <w:rFonts w:ascii="Arial" w:hAnsi="Arial" w:cs="Arial"/>
                <w:sz w:val="18"/>
              </w:rPr>
            </w:pPr>
          </w:p>
        </w:tc>
      </w:tr>
      <w:tr w:rsidR="001734AD" w:rsidRPr="008227B8" w14:paraId="5CD59C28" w14:textId="77777777" w:rsidTr="00296686">
        <w:trPr>
          <w:jc w:val="center"/>
        </w:trPr>
        <w:tc>
          <w:tcPr>
            <w:tcW w:w="2629" w:type="dxa"/>
          </w:tcPr>
          <w:p w14:paraId="5E420B7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" w:name="_MCCTEMPBM_CRPT22660272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61"/>
          </w:p>
        </w:tc>
        <w:tc>
          <w:tcPr>
            <w:tcW w:w="411" w:type="dxa"/>
          </w:tcPr>
          <w:p w14:paraId="26BDC55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2" w:name="_MCCTEMPBM_CRPT2266027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2"/>
          </w:p>
        </w:tc>
        <w:tc>
          <w:tcPr>
            <w:tcW w:w="3165" w:type="dxa"/>
          </w:tcPr>
          <w:p w14:paraId="59488BE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" w:name="_MCCTEMPBM_CRPT22660274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63"/>
          </w:p>
        </w:tc>
        <w:tc>
          <w:tcPr>
            <w:tcW w:w="3424" w:type="dxa"/>
          </w:tcPr>
          <w:p w14:paraId="4F2BC29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FB55B0" w14:textId="77777777" w:rsidTr="00296686">
        <w:trPr>
          <w:jc w:val="center"/>
        </w:trPr>
        <w:tc>
          <w:tcPr>
            <w:tcW w:w="2629" w:type="dxa"/>
          </w:tcPr>
          <w:p w14:paraId="09D4A14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4" w:name="_MCCTEMPBM_CRPT22660275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64"/>
          </w:p>
        </w:tc>
        <w:tc>
          <w:tcPr>
            <w:tcW w:w="411" w:type="dxa"/>
          </w:tcPr>
          <w:p w14:paraId="3D3C904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5" w:name="_MCCTEMPBM_CRPT22660276___4"/>
            <w:r w:rsidRPr="008227B8">
              <w:rPr>
                <w:rFonts w:ascii="Arial" w:hAnsi="Arial"/>
                <w:sz w:val="18"/>
              </w:rPr>
              <w:t>M</w:t>
            </w:r>
            <w:bookmarkEnd w:id="65"/>
          </w:p>
        </w:tc>
        <w:tc>
          <w:tcPr>
            <w:tcW w:w="3165" w:type="dxa"/>
          </w:tcPr>
          <w:p w14:paraId="5777484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6" w:name="_MCCTEMPBM_CRPT22660277___7"/>
            <w:r w:rsidRPr="008227B8">
              <w:rPr>
                <w:rFonts w:ascii="Arial" w:hAnsi="Arial"/>
                <w:sz w:val="18"/>
              </w:rPr>
              <w:t>alarmRecord.alarmType</w:t>
            </w:r>
            <w:bookmarkEnd w:id="66"/>
          </w:p>
        </w:tc>
        <w:tc>
          <w:tcPr>
            <w:tcW w:w="3424" w:type="dxa"/>
          </w:tcPr>
          <w:p w14:paraId="161BF7B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93AAE92" w14:textId="77777777" w:rsidTr="00296686">
        <w:trPr>
          <w:jc w:val="center"/>
        </w:trPr>
        <w:tc>
          <w:tcPr>
            <w:tcW w:w="2629" w:type="dxa"/>
          </w:tcPr>
          <w:p w14:paraId="4A1326D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" w:name="_MCCTEMPBM_CRPT22660278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67"/>
          </w:p>
        </w:tc>
        <w:tc>
          <w:tcPr>
            <w:tcW w:w="411" w:type="dxa"/>
          </w:tcPr>
          <w:p w14:paraId="5BC5E1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8" w:name="_MCCTEMPBM_CRPT2266027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8"/>
          </w:p>
        </w:tc>
        <w:tc>
          <w:tcPr>
            <w:tcW w:w="3165" w:type="dxa"/>
          </w:tcPr>
          <w:p w14:paraId="515B16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9" w:name="_MCCTEMPBM_CRPT22660280___7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69"/>
          </w:p>
        </w:tc>
        <w:tc>
          <w:tcPr>
            <w:tcW w:w="3424" w:type="dxa"/>
          </w:tcPr>
          <w:p w14:paraId="2E7BAA2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612862" w14:textId="77777777" w:rsidTr="00296686">
        <w:trPr>
          <w:jc w:val="center"/>
        </w:trPr>
        <w:tc>
          <w:tcPr>
            <w:tcW w:w="2629" w:type="dxa"/>
          </w:tcPr>
          <w:p w14:paraId="3B47F7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0" w:name="_MCCTEMPBM_CRPT22660281___7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70"/>
          </w:p>
        </w:tc>
        <w:tc>
          <w:tcPr>
            <w:tcW w:w="411" w:type="dxa"/>
          </w:tcPr>
          <w:p w14:paraId="52E22E8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1" w:name="_MCCTEMPBM_CRPT2266028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1"/>
          </w:p>
        </w:tc>
        <w:tc>
          <w:tcPr>
            <w:tcW w:w="3165" w:type="dxa"/>
          </w:tcPr>
          <w:p w14:paraId="4A20895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2" w:name="_MCCTEMPBM_CRPT22660283___7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72"/>
          </w:p>
        </w:tc>
        <w:tc>
          <w:tcPr>
            <w:tcW w:w="3424" w:type="dxa"/>
          </w:tcPr>
          <w:p w14:paraId="5D42090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6CEA279" w14:textId="77777777" w:rsidTr="00296686">
        <w:trPr>
          <w:jc w:val="center"/>
        </w:trPr>
        <w:tc>
          <w:tcPr>
            <w:tcW w:w="2629" w:type="dxa"/>
          </w:tcPr>
          <w:p w14:paraId="2F57257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3" w:name="_MCCTEMPBM_CRPT22660284___7"/>
            <w:r w:rsidRPr="008227B8">
              <w:rPr>
                <w:rFonts w:ascii="Arial" w:hAnsi="Arial" w:cs="Arial"/>
                <w:sz w:val="18"/>
              </w:rPr>
              <w:t>specificProblem</w:t>
            </w:r>
            <w:bookmarkEnd w:id="73"/>
          </w:p>
        </w:tc>
        <w:tc>
          <w:tcPr>
            <w:tcW w:w="411" w:type="dxa"/>
          </w:tcPr>
          <w:p w14:paraId="3D446B3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4" w:name="_MCCTEMPBM_CRPT22660285___4"/>
            <w:r w:rsidRPr="008227B8">
              <w:rPr>
                <w:rFonts w:ascii="Arial" w:hAnsi="Arial" w:cs="Arial"/>
                <w:sz w:val="18"/>
              </w:rPr>
              <w:t>O</w:t>
            </w:r>
            <w:bookmarkEnd w:id="74"/>
          </w:p>
        </w:tc>
        <w:tc>
          <w:tcPr>
            <w:tcW w:w="3165" w:type="dxa"/>
          </w:tcPr>
          <w:p w14:paraId="04D11C6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5" w:name="_MCCTEMPBM_CRPT22660286___7"/>
            <w:r w:rsidRPr="008227B8">
              <w:rPr>
                <w:rFonts w:ascii="Arial" w:hAnsi="Arial" w:cs="Arial"/>
                <w:sz w:val="18"/>
              </w:rPr>
              <w:t>alarmRecord.specificProblem</w:t>
            </w:r>
            <w:bookmarkEnd w:id="75"/>
          </w:p>
        </w:tc>
        <w:tc>
          <w:tcPr>
            <w:tcW w:w="3424" w:type="dxa"/>
          </w:tcPr>
          <w:p w14:paraId="653B80F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1D633C9" w14:textId="77777777" w:rsidTr="00296686">
        <w:trPr>
          <w:jc w:val="center"/>
        </w:trPr>
        <w:tc>
          <w:tcPr>
            <w:tcW w:w="2629" w:type="dxa"/>
          </w:tcPr>
          <w:p w14:paraId="303BDEA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6" w:name="_MCCTEMPBM_CRPT22660287___7"/>
            <w:bookmarkStart w:id="77" w:name="_MCCTEMPBM_CRPT22660289___7" w:colFirst="2" w:colLast="2"/>
            <w:r w:rsidRPr="008227B8">
              <w:rPr>
                <w:rFonts w:ascii="Arial" w:hAnsi="Arial" w:cs="Arial"/>
                <w:sz w:val="18"/>
              </w:rPr>
              <w:t>backedUpStatus</w:t>
            </w:r>
            <w:bookmarkEnd w:id="76"/>
          </w:p>
        </w:tc>
        <w:tc>
          <w:tcPr>
            <w:tcW w:w="411" w:type="dxa"/>
          </w:tcPr>
          <w:p w14:paraId="03D8F58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8" w:name="_MCCTEMPBM_CRPT2266028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78"/>
          </w:p>
        </w:tc>
        <w:tc>
          <w:tcPr>
            <w:tcW w:w="3165" w:type="dxa"/>
          </w:tcPr>
          <w:p w14:paraId="354FD52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alarmRecord.backedUpStatus</w:t>
            </w:r>
          </w:p>
        </w:tc>
        <w:tc>
          <w:tcPr>
            <w:tcW w:w="3424" w:type="dxa"/>
          </w:tcPr>
          <w:p w14:paraId="52B0C08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2CA1836D" w14:textId="77777777" w:rsidTr="00296686">
        <w:trPr>
          <w:jc w:val="center"/>
        </w:trPr>
        <w:tc>
          <w:tcPr>
            <w:tcW w:w="2629" w:type="dxa"/>
          </w:tcPr>
          <w:p w14:paraId="718D89D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9" w:name="_MCCTEMPBM_CRPT22660290___7"/>
            <w:bookmarkEnd w:id="77"/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79"/>
          </w:p>
        </w:tc>
        <w:tc>
          <w:tcPr>
            <w:tcW w:w="411" w:type="dxa"/>
          </w:tcPr>
          <w:p w14:paraId="5DED3B6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0" w:name="_MCCTEMPBM_CRPT22660291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80"/>
          </w:p>
        </w:tc>
        <w:tc>
          <w:tcPr>
            <w:tcW w:w="3165" w:type="dxa"/>
          </w:tcPr>
          <w:p w14:paraId="710C60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1" w:name="_MCCTEMPBM_CRPT22660292___7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eastAsia="SimSun"/>
              </w:rPr>
              <w:t>.</w:t>
            </w:r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81"/>
          </w:p>
        </w:tc>
        <w:tc>
          <w:tcPr>
            <w:tcW w:w="3424" w:type="dxa"/>
          </w:tcPr>
          <w:p w14:paraId="02D125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2" w:name="_MCCTEMPBM_CRPT22660293___7"/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  <w:bookmarkEnd w:id="82"/>
          </w:p>
        </w:tc>
      </w:tr>
      <w:tr w:rsidR="001734AD" w:rsidRPr="008227B8" w14:paraId="7525FF4F" w14:textId="77777777" w:rsidTr="00296686">
        <w:trPr>
          <w:jc w:val="center"/>
        </w:trPr>
        <w:tc>
          <w:tcPr>
            <w:tcW w:w="2629" w:type="dxa"/>
          </w:tcPr>
          <w:p w14:paraId="4B3BB62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3" w:name="_MCCTEMPBM_CRPT22660294___7"/>
            <w:bookmarkStart w:id="84" w:name="_MCCTEMPBM_CRPT22660296___7" w:colFirst="2" w:colLast="2"/>
            <w:r w:rsidRPr="008227B8">
              <w:rPr>
                <w:rFonts w:ascii="Arial" w:hAnsi="Arial" w:cs="Arial"/>
                <w:sz w:val="18"/>
              </w:rPr>
              <w:t>trendIndication</w:t>
            </w:r>
            <w:bookmarkEnd w:id="83"/>
          </w:p>
        </w:tc>
        <w:tc>
          <w:tcPr>
            <w:tcW w:w="411" w:type="dxa"/>
          </w:tcPr>
          <w:p w14:paraId="4CC8DB6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5" w:name="_MCCTEMPBM_CRPT22660295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85"/>
          </w:p>
        </w:tc>
        <w:tc>
          <w:tcPr>
            <w:tcW w:w="3165" w:type="dxa"/>
          </w:tcPr>
          <w:p w14:paraId="5096C0D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alarmRecord.trendIndication</w:t>
            </w:r>
          </w:p>
        </w:tc>
        <w:tc>
          <w:tcPr>
            <w:tcW w:w="3424" w:type="dxa"/>
          </w:tcPr>
          <w:p w14:paraId="42709C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050DB9E1" w14:textId="77777777" w:rsidTr="00296686">
        <w:trPr>
          <w:jc w:val="center"/>
        </w:trPr>
        <w:tc>
          <w:tcPr>
            <w:tcW w:w="2629" w:type="dxa"/>
          </w:tcPr>
          <w:p w14:paraId="4DC07A4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6" w:name="_MCCTEMPBM_CRPT22660297___7"/>
            <w:bookmarkStart w:id="87" w:name="_MCCTEMPBM_CRPT22660299___7" w:colFirst="2" w:colLast="2"/>
            <w:bookmarkEnd w:id="84"/>
            <w:r w:rsidRPr="008227B8">
              <w:rPr>
                <w:rFonts w:ascii="Arial" w:hAnsi="Arial" w:cs="Arial"/>
                <w:sz w:val="18"/>
              </w:rPr>
              <w:t>thresholdInfo</w:t>
            </w:r>
            <w:bookmarkEnd w:id="86"/>
          </w:p>
        </w:tc>
        <w:tc>
          <w:tcPr>
            <w:tcW w:w="411" w:type="dxa"/>
          </w:tcPr>
          <w:p w14:paraId="6C1FC3F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8" w:name="_MCCTEMPBM_CRPT2266029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88"/>
          </w:p>
        </w:tc>
        <w:tc>
          <w:tcPr>
            <w:tcW w:w="3165" w:type="dxa"/>
          </w:tcPr>
          <w:p w14:paraId="19ACDFB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alarmRecord.thresholdInfo</w:t>
            </w:r>
          </w:p>
        </w:tc>
        <w:tc>
          <w:tcPr>
            <w:tcW w:w="3424" w:type="dxa"/>
          </w:tcPr>
          <w:p w14:paraId="180EA64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01F6107" w14:textId="77777777" w:rsidTr="00296686">
        <w:trPr>
          <w:jc w:val="center"/>
        </w:trPr>
        <w:tc>
          <w:tcPr>
            <w:tcW w:w="2629" w:type="dxa"/>
          </w:tcPr>
          <w:p w14:paraId="7AA096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9" w:name="_MCCTEMPBM_CRPT22660300___7"/>
            <w:bookmarkEnd w:id="87"/>
            <w:r w:rsidRPr="008227B8">
              <w:rPr>
                <w:rFonts w:ascii="Arial" w:hAnsi="Arial" w:cs="Arial"/>
                <w:sz w:val="18"/>
              </w:rPr>
              <w:t>correlatedNotifications</w:t>
            </w:r>
            <w:bookmarkEnd w:id="89"/>
          </w:p>
        </w:tc>
        <w:tc>
          <w:tcPr>
            <w:tcW w:w="411" w:type="dxa"/>
          </w:tcPr>
          <w:p w14:paraId="7DAE00F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0" w:name="_MCCTEMPBM_CRPT22660301___4"/>
            <w:r w:rsidRPr="008227B8">
              <w:rPr>
                <w:rFonts w:ascii="Arial" w:hAnsi="Arial" w:cs="Arial"/>
                <w:sz w:val="18"/>
              </w:rPr>
              <w:t>O</w:t>
            </w:r>
            <w:bookmarkEnd w:id="90"/>
          </w:p>
        </w:tc>
        <w:tc>
          <w:tcPr>
            <w:tcW w:w="3165" w:type="dxa"/>
          </w:tcPr>
          <w:p w14:paraId="176885B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1" w:name="_MCCTEMPBM_CRPT22660302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91"/>
          </w:p>
        </w:tc>
        <w:tc>
          <w:tcPr>
            <w:tcW w:w="3424" w:type="dxa"/>
          </w:tcPr>
          <w:p w14:paraId="1FDE599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E51EFFA" w14:textId="77777777" w:rsidTr="00296686">
        <w:trPr>
          <w:jc w:val="center"/>
        </w:trPr>
        <w:tc>
          <w:tcPr>
            <w:tcW w:w="2629" w:type="dxa"/>
          </w:tcPr>
          <w:p w14:paraId="3EDA105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2" w:name="_MCCTEMPBM_CRPT22660303___7"/>
            <w:bookmarkStart w:id="93" w:name="_MCCTEMPBM_CRPT22660305___7" w:colFirst="2" w:colLast="2"/>
            <w:r w:rsidRPr="008227B8">
              <w:rPr>
                <w:rFonts w:ascii="Arial" w:hAnsi="Arial" w:cs="Arial"/>
                <w:sz w:val="18"/>
              </w:rPr>
              <w:t>stateChangeDefinition</w:t>
            </w:r>
            <w:bookmarkEnd w:id="92"/>
          </w:p>
        </w:tc>
        <w:tc>
          <w:tcPr>
            <w:tcW w:w="411" w:type="dxa"/>
          </w:tcPr>
          <w:p w14:paraId="4EB2191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4" w:name="_MCCTEMPBM_CRPT22660304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94"/>
          </w:p>
        </w:tc>
        <w:tc>
          <w:tcPr>
            <w:tcW w:w="3165" w:type="dxa"/>
          </w:tcPr>
          <w:p w14:paraId="217A9E9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 xml:space="preserve">alarmRecord.stateChangeDefinition </w:t>
            </w:r>
          </w:p>
        </w:tc>
        <w:tc>
          <w:tcPr>
            <w:tcW w:w="3424" w:type="dxa"/>
          </w:tcPr>
          <w:p w14:paraId="7822E90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A321258" w14:textId="77777777" w:rsidTr="00296686">
        <w:trPr>
          <w:jc w:val="center"/>
        </w:trPr>
        <w:tc>
          <w:tcPr>
            <w:tcW w:w="2629" w:type="dxa"/>
          </w:tcPr>
          <w:p w14:paraId="58704C9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5" w:name="_MCCTEMPBM_CRPT22660306___7"/>
            <w:bookmarkStart w:id="96" w:name="_MCCTEMPBM_CRPT22660308___7" w:colFirst="2" w:colLast="2"/>
            <w:bookmarkEnd w:id="93"/>
            <w:r w:rsidRPr="008227B8">
              <w:rPr>
                <w:rFonts w:ascii="Arial" w:hAnsi="Arial" w:cs="Arial"/>
                <w:sz w:val="18"/>
              </w:rPr>
              <w:t>monitoredAttributes</w:t>
            </w:r>
            <w:bookmarkEnd w:id="95"/>
          </w:p>
        </w:tc>
        <w:tc>
          <w:tcPr>
            <w:tcW w:w="411" w:type="dxa"/>
          </w:tcPr>
          <w:p w14:paraId="6736558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7" w:name="_MCCTEMPBM_CRPT22660307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97"/>
          </w:p>
        </w:tc>
        <w:tc>
          <w:tcPr>
            <w:tcW w:w="3165" w:type="dxa"/>
          </w:tcPr>
          <w:p w14:paraId="2A7C09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alarmRecord.monitoredAttributes</w:t>
            </w:r>
          </w:p>
        </w:tc>
        <w:tc>
          <w:tcPr>
            <w:tcW w:w="3424" w:type="dxa"/>
          </w:tcPr>
          <w:p w14:paraId="738E6E8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7A77C64D" w14:textId="77777777" w:rsidTr="00296686">
        <w:trPr>
          <w:jc w:val="center"/>
        </w:trPr>
        <w:tc>
          <w:tcPr>
            <w:tcW w:w="2629" w:type="dxa"/>
          </w:tcPr>
          <w:p w14:paraId="2DF69EE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8" w:name="_MCCTEMPBM_CRPT22660309___7"/>
            <w:bookmarkStart w:id="99" w:name="_MCCTEMPBM_CRPT22660311___7" w:colFirst="2" w:colLast="2"/>
            <w:bookmarkEnd w:id="96"/>
            <w:r w:rsidRPr="008227B8">
              <w:rPr>
                <w:rFonts w:ascii="Arial" w:hAnsi="Arial" w:cs="Arial"/>
                <w:sz w:val="18"/>
              </w:rPr>
              <w:t>proposedRepairActions</w:t>
            </w:r>
            <w:bookmarkEnd w:id="98"/>
          </w:p>
        </w:tc>
        <w:tc>
          <w:tcPr>
            <w:tcW w:w="411" w:type="dxa"/>
          </w:tcPr>
          <w:p w14:paraId="693AAAB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0" w:name="_MCCTEMPBM_CRPT22660310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00"/>
          </w:p>
        </w:tc>
        <w:tc>
          <w:tcPr>
            <w:tcW w:w="3165" w:type="dxa"/>
          </w:tcPr>
          <w:p w14:paraId="0AB4A5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alarmRecord.proposedRepairActions</w:t>
            </w:r>
          </w:p>
        </w:tc>
        <w:tc>
          <w:tcPr>
            <w:tcW w:w="3424" w:type="dxa"/>
          </w:tcPr>
          <w:p w14:paraId="4F3334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15173F85" w14:textId="77777777" w:rsidTr="00296686">
        <w:trPr>
          <w:jc w:val="center"/>
        </w:trPr>
        <w:tc>
          <w:tcPr>
            <w:tcW w:w="2629" w:type="dxa"/>
          </w:tcPr>
          <w:p w14:paraId="5FFF7D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1" w:name="_MCCTEMPBM_CRPT22660312___7"/>
            <w:bookmarkEnd w:id="99"/>
            <w:r w:rsidRPr="008227B8">
              <w:rPr>
                <w:rFonts w:ascii="Arial" w:hAnsi="Arial" w:cs="Arial"/>
                <w:sz w:val="18"/>
              </w:rPr>
              <w:t>additionalText</w:t>
            </w:r>
            <w:bookmarkEnd w:id="101"/>
          </w:p>
        </w:tc>
        <w:tc>
          <w:tcPr>
            <w:tcW w:w="411" w:type="dxa"/>
          </w:tcPr>
          <w:p w14:paraId="6789BE7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2" w:name="_MCCTEMPBM_CRPT22660313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02"/>
          </w:p>
        </w:tc>
        <w:tc>
          <w:tcPr>
            <w:tcW w:w="3165" w:type="dxa"/>
          </w:tcPr>
          <w:p w14:paraId="2A5CE6C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3" w:name="_MCCTEMPBM_CRPT22660314___7"/>
            <w:r w:rsidRPr="008227B8">
              <w:rPr>
                <w:rFonts w:ascii="Arial" w:hAnsi="Arial" w:cs="Arial"/>
                <w:sz w:val="18"/>
              </w:rPr>
              <w:t>alarmRecord.additionalText</w:t>
            </w:r>
            <w:bookmarkEnd w:id="103"/>
          </w:p>
        </w:tc>
        <w:tc>
          <w:tcPr>
            <w:tcW w:w="3424" w:type="dxa"/>
          </w:tcPr>
          <w:p w14:paraId="490D0F7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0046DE6" w14:textId="77777777" w:rsidTr="00296686">
        <w:trPr>
          <w:jc w:val="center"/>
        </w:trPr>
        <w:tc>
          <w:tcPr>
            <w:tcW w:w="2629" w:type="dxa"/>
          </w:tcPr>
          <w:p w14:paraId="37EC8B6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4" w:name="_MCCTEMPBM_CRPT22660315___7"/>
            <w:r w:rsidRPr="008227B8">
              <w:rPr>
                <w:rFonts w:ascii="Arial" w:hAnsi="Arial" w:cs="Arial"/>
                <w:sz w:val="18"/>
              </w:rPr>
              <w:t>additionalInformation</w:t>
            </w:r>
            <w:bookmarkEnd w:id="104"/>
          </w:p>
        </w:tc>
        <w:tc>
          <w:tcPr>
            <w:tcW w:w="411" w:type="dxa"/>
          </w:tcPr>
          <w:p w14:paraId="08AC260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5" w:name="_MCCTEMPBM_CRPT22660316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05"/>
          </w:p>
        </w:tc>
        <w:tc>
          <w:tcPr>
            <w:tcW w:w="3165" w:type="dxa"/>
          </w:tcPr>
          <w:p w14:paraId="4F3C15A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6" w:name="_MCCTEMPBM_CRPT22660317___7"/>
            <w:r w:rsidRPr="008227B8">
              <w:rPr>
                <w:rFonts w:ascii="Arial" w:hAnsi="Arial" w:cs="Arial"/>
                <w:sz w:val="18"/>
              </w:rPr>
              <w:t>alarmRecord.additionalInformation</w:t>
            </w:r>
            <w:bookmarkEnd w:id="106"/>
          </w:p>
        </w:tc>
        <w:tc>
          <w:tcPr>
            <w:tcW w:w="3424" w:type="dxa"/>
          </w:tcPr>
          <w:p w14:paraId="4F16FD6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EFAFDA2" w14:textId="77777777" w:rsidTr="00296686">
        <w:trPr>
          <w:jc w:val="center"/>
        </w:trPr>
        <w:tc>
          <w:tcPr>
            <w:tcW w:w="2629" w:type="dxa"/>
          </w:tcPr>
          <w:p w14:paraId="04F8F8B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7" w:name="_MCCTEMPBM_CRPT22660318___7"/>
            <w:r w:rsidRPr="008227B8">
              <w:rPr>
                <w:rFonts w:ascii="Arial" w:hAnsi="Arial" w:cs="Arial"/>
                <w:sz w:val="18"/>
              </w:rPr>
              <w:t>rootCauseIndicator</w:t>
            </w:r>
            <w:bookmarkEnd w:id="107"/>
          </w:p>
        </w:tc>
        <w:tc>
          <w:tcPr>
            <w:tcW w:w="411" w:type="dxa"/>
          </w:tcPr>
          <w:p w14:paraId="5E69FDA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8" w:name="_MCCTEMPBM_CRPT22660319___4"/>
            <w:r w:rsidRPr="008227B8">
              <w:rPr>
                <w:rFonts w:ascii="Arial" w:hAnsi="Arial" w:cs="Arial" w:hint="eastAsia"/>
                <w:sz w:val="18"/>
                <w:lang w:eastAsia="zh-CN"/>
              </w:rPr>
              <w:t>O</w:t>
            </w:r>
            <w:bookmarkEnd w:id="108"/>
          </w:p>
        </w:tc>
        <w:tc>
          <w:tcPr>
            <w:tcW w:w="3165" w:type="dxa"/>
          </w:tcPr>
          <w:p w14:paraId="2335284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9" w:name="_MCCTEMPBM_CRPT22660320___7"/>
            <w:r w:rsidRPr="008227B8">
              <w:rPr>
                <w:rFonts w:ascii="Arial" w:hAnsi="Arial" w:cs="Arial"/>
                <w:sz w:val="18"/>
              </w:rPr>
              <w:t>alarmRecord.rootCauseIndicator</w:t>
            </w:r>
            <w:bookmarkEnd w:id="109"/>
          </w:p>
        </w:tc>
        <w:tc>
          <w:tcPr>
            <w:tcW w:w="3424" w:type="dxa"/>
          </w:tcPr>
          <w:p w14:paraId="49578E4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9C9FF46" w14:textId="77777777" w:rsidTr="00296686">
        <w:trPr>
          <w:jc w:val="center"/>
        </w:trPr>
        <w:tc>
          <w:tcPr>
            <w:tcW w:w="2629" w:type="dxa"/>
          </w:tcPr>
          <w:p w14:paraId="3DE10BA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10" w:name="_MCCTEMPBM_CRPT22660321___7"/>
            <w:bookmarkStart w:id="111" w:name="_MCCTEMPBM_CRPT22660323___7" w:colFirst="2" w:colLast="3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110"/>
          </w:p>
        </w:tc>
        <w:tc>
          <w:tcPr>
            <w:tcW w:w="411" w:type="dxa"/>
          </w:tcPr>
          <w:p w14:paraId="7D88599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12" w:name="_MCCTEMPBM_CRPT22660322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12"/>
          </w:p>
        </w:tc>
        <w:tc>
          <w:tcPr>
            <w:tcW w:w="3165" w:type="dxa"/>
          </w:tcPr>
          <w:p w14:paraId="72E2970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</w:p>
        </w:tc>
        <w:tc>
          <w:tcPr>
            <w:tcW w:w="3424" w:type="dxa"/>
          </w:tcPr>
          <w:p w14:paraId="79C7D96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02EC2E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identify of the service-user (requesting the service) is not known.</w:t>
            </w:r>
          </w:p>
        </w:tc>
      </w:tr>
      <w:tr w:rsidR="001734AD" w:rsidRPr="008227B8" w14:paraId="1714A857" w14:textId="77777777" w:rsidTr="00296686">
        <w:trPr>
          <w:jc w:val="center"/>
        </w:trPr>
        <w:tc>
          <w:tcPr>
            <w:tcW w:w="2629" w:type="dxa"/>
          </w:tcPr>
          <w:p w14:paraId="1552E8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13" w:name="_MCCTEMPBM_CRPT22660324___7"/>
            <w:bookmarkStart w:id="114" w:name="_MCCTEMPBM_CRPT22660326___7" w:colFirst="2" w:colLast="3"/>
            <w:bookmarkEnd w:id="111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113"/>
          </w:p>
        </w:tc>
        <w:tc>
          <w:tcPr>
            <w:tcW w:w="411" w:type="dxa"/>
          </w:tcPr>
          <w:p w14:paraId="28AED06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15" w:name="_MCCTEMPBM_CRPT22660325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15"/>
          </w:p>
        </w:tc>
        <w:tc>
          <w:tcPr>
            <w:tcW w:w="3165" w:type="dxa"/>
          </w:tcPr>
          <w:p w14:paraId="557D6E4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</w:p>
        </w:tc>
        <w:tc>
          <w:tcPr>
            <w:tcW w:w="3424" w:type="dxa"/>
          </w:tcPr>
          <w:p w14:paraId="47FBC35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20812F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serviceUser, that provokes the security alarm. </w:t>
            </w:r>
          </w:p>
        </w:tc>
      </w:tr>
      <w:tr w:rsidR="001734AD" w:rsidRPr="008227B8" w14:paraId="1A8F3F2B" w14:textId="77777777" w:rsidTr="00296686">
        <w:trPr>
          <w:jc w:val="center"/>
        </w:trPr>
        <w:tc>
          <w:tcPr>
            <w:tcW w:w="2629" w:type="dxa"/>
          </w:tcPr>
          <w:p w14:paraId="0E8AE0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16" w:name="_MCCTEMPBM_CRPT22660327___7"/>
            <w:bookmarkStart w:id="117" w:name="_MCCTEMPBM_CRPT22660329___7" w:colFirst="2" w:colLast="3"/>
            <w:bookmarkEnd w:id="114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116"/>
          </w:p>
        </w:tc>
        <w:tc>
          <w:tcPr>
            <w:tcW w:w="411" w:type="dxa"/>
          </w:tcPr>
          <w:p w14:paraId="00D958B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18" w:name="_MCCTEMPBM_CRPT22660328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18"/>
          </w:p>
        </w:tc>
        <w:tc>
          <w:tcPr>
            <w:tcW w:w="3165" w:type="dxa"/>
          </w:tcPr>
          <w:p w14:paraId="2D2D032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</w:p>
        </w:tc>
        <w:tc>
          <w:tcPr>
            <w:tcW w:w="3424" w:type="dxa"/>
          </w:tcPr>
          <w:p w14:paraId="32DDC7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01404B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detector of the security alarm is the serviceProvider.</w:t>
            </w:r>
          </w:p>
        </w:tc>
      </w:tr>
      <w:bookmarkEnd w:id="117"/>
    </w:tbl>
    <w:p w14:paraId="04770E5C" w14:textId="77777777" w:rsidR="001734AD" w:rsidRDefault="001734AD" w:rsidP="001734AD">
      <w:pPr>
        <w:rPr>
          <w:noProof/>
        </w:rPr>
      </w:pPr>
    </w:p>
    <w:p w14:paraId="666E8974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Next change</w:t>
      </w:r>
    </w:p>
    <w:p w14:paraId="399C2386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119" w:name="_Toc157982696"/>
      <w:bookmarkStart w:id="120" w:name="_Toc187395017"/>
      <w:r w:rsidRPr="008227B8">
        <w:rPr>
          <w:rFonts w:eastAsia="SimSun"/>
          <w:lang w:eastAsia="zh-CN"/>
        </w:rPr>
        <w:t>8.3.2</w:t>
      </w:r>
      <w:r w:rsidRPr="008227B8">
        <w:rPr>
          <w:rFonts w:eastAsia="SimSun"/>
          <w:lang w:eastAsia="zh-CN"/>
        </w:rPr>
        <w:tab/>
        <w:t>Input parameters</w:t>
      </w:r>
      <w:bookmarkEnd w:id="119"/>
      <w:bookmarkEnd w:id="120"/>
    </w:p>
    <w:p w14:paraId="360B933D" w14:textId="77777777" w:rsidR="001734AD" w:rsidRPr="008227B8" w:rsidRDefault="001734AD" w:rsidP="001734AD">
      <w:pPr>
        <w:pStyle w:val="TH"/>
        <w:rPr>
          <w:lang w:eastAsia="zh-CN"/>
        </w:rPr>
      </w:pPr>
      <w:bookmarkStart w:id="121" w:name="_MCCTEMPBM_CRPT22660331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8.3.2</w:t>
      </w:r>
      <w:r w:rsidRPr="008227B8">
        <w:rPr>
          <w:lang w:eastAsia="zh-CN"/>
        </w:rPr>
        <w:t>-1: Input parameters for notifyClearedAlarm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63"/>
        <w:gridCol w:w="396"/>
        <w:gridCol w:w="3248"/>
        <w:gridCol w:w="4122"/>
      </w:tblGrid>
      <w:tr w:rsidR="001734AD" w:rsidRPr="008227B8" w14:paraId="25E681DB" w14:textId="77777777" w:rsidTr="00296686">
        <w:trPr>
          <w:tblHeader/>
          <w:jc w:val="center"/>
        </w:trPr>
        <w:tc>
          <w:tcPr>
            <w:tcW w:w="1863" w:type="dxa"/>
            <w:shd w:val="clear" w:color="auto" w:fill="BFBFBF"/>
          </w:tcPr>
          <w:p w14:paraId="751C508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5A4AC5F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248" w:type="dxa"/>
            <w:shd w:val="clear" w:color="auto" w:fill="BFBFBF"/>
          </w:tcPr>
          <w:p w14:paraId="0199EDC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122" w:type="dxa"/>
            <w:shd w:val="clear" w:color="auto" w:fill="BFBFBF"/>
          </w:tcPr>
          <w:p w14:paraId="09448D1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5710D7E3" w14:textId="77777777" w:rsidTr="00296686">
        <w:trPr>
          <w:jc w:val="center"/>
        </w:trPr>
        <w:tc>
          <w:tcPr>
            <w:tcW w:w="1863" w:type="dxa"/>
          </w:tcPr>
          <w:p w14:paraId="1710784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22" w:name="_MCCTEMPBM_CRPT22660332___7"/>
            <w:bookmarkEnd w:id="121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122"/>
          </w:p>
        </w:tc>
        <w:tc>
          <w:tcPr>
            <w:tcW w:w="396" w:type="dxa"/>
          </w:tcPr>
          <w:p w14:paraId="6DE20E9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3" w:name="_MCCTEMPBM_CRPT2266033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23"/>
          </w:p>
        </w:tc>
        <w:tc>
          <w:tcPr>
            <w:tcW w:w="3248" w:type="dxa"/>
          </w:tcPr>
          <w:p w14:paraId="1456CF8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4" w:name="_MCCTEMPBM_CRPT22660334___7"/>
            <w:ins w:id="125" w:author="balazs159" w:date="2025-01-16T16:30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12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27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24"/>
          </w:p>
        </w:tc>
        <w:tc>
          <w:tcPr>
            <w:tcW w:w="4122" w:type="dxa"/>
          </w:tcPr>
          <w:p w14:paraId="616411E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048380D" w14:textId="77777777" w:rsidTr="00296686">
        <w:trPr>
          <w:jc w:val="center"/>
        </w:trPr>
        <w:tc>
          <w:tcPr>
            <w:tcW w:w="1863" w:type="dxa"/>
          </w:tcPr>
          <w:p w14:paraId="3C37060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28" w:name="_MCCTEMPBM_CRPT22660335___7"/>
            <w:bookmarkStart w:id="129" w:name="_MCCTEMPBM_CRPT22660337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128"/>
          </w:p>
        </w:tc>
        <w:tc>
          <w:tcPr>
            <w:tcW w:w="396" w:type="dxa"/>
          </w:tcPr>
          <w:p w14:paraId="25EFA10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0" w:name="_MCCTEMPBM_CRPT2266033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30"/>
          </w:p>
        </w:tc>
        <w:tc>
          <w:tcPr>
            <w:tcW w:w="3248" w:type="dxa"/>
          </w:tcPr>
          <w:p w14:paraId="7501328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49FC4C9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4122" w:type="dxa"/>
          </w:tcPr>
          <w:p w14:paraId="6F133E4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E35B3B3" w14:textId="77777777" w:rsidTr="00296686">
        <w:trPr>
          <w:jc w:val="center"/>
        </w:trPr>
        <w:tc>
          <w:tcPr>
            <w:tcW w:w="1863" w:type="dxa"/>
          </w:tcPr>
          <w:p w14:paraId="7D9B2F0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31" w:name="_MCCTEMPBM_CRPT22660338___7"/>
            <w:bookmarkEnd w:id="129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131"/>
          </w:p>
        </w:tc>
        <w:tc>
          <w:tcPr>
            <w:tcW w:w="396" w:type="dxa"/>
          </w:tcPr>
          <w:p w14:paraId="4568E7E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2" w:name="_MCCTEMPBM_CRPT2266033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32"/>
          </w:p>
        </w:tc>
        <w:tc>
          <w:tcPr>
            <w:tcW w:w="3248" w:type="dxa"/>
          </w:tcPr>
          <w:p w14:paraId="64947A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3" w:name="_MCCTEMPBM_CRPT22660340___7"/>
            <w:ins w:id="134" w:author="balazs159" w:date="2025-01-16T16:30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13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36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33"/>
          </w:p>
        </w:tc>
        <w:tc>
          <w:tcPr>
            <w:tcW w:w="4122" w:type="dxa"/>
          </w:tcPr>
          <w:p w14:paraId="2F370E8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117DB77" w14:textId="77777777" w:rsidTr="00296686">
        <w:trPr>
          <w:jc w:val="center"/>
        </w:trPr>
        <w:tc>
          <w:tcPr>
            <w:tcW w:w="1863" w:type="dxa"/>
          </w:tcPr>
          <w:p w14:paraId="1D3BC5A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37" w:name="_MCCTEMPBM_CRPT22660341___7"/>
            <w:r w:rsidRPr="008227B8">
              <w:rPr>
                <w:rFonts w:ascii="Arial" w:hAnsi="Arial" w:cs="Courier New"/>
                <w:sz w:val="18"/>
              </w:rPr>
              <w:t>notificationType</w:t>
            </w:r>
            <w:bookmarkEnd w:id="137"/>
          </w:p>
        </w:tc>
        <w:tc>
          <w:tcPr>
            <w:tcW w:w="396" w:type="dxa"/>
          </w:tcPr>
          <w:p w14:paraId="19195EA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38" w:name="_MCCTEMPBM_CRPT2266034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38"/>
          </w:p>
        </w:tc>
        <w:tc>
          <w:tcPr>
            <w:tcW w:w="3248" w:type="dxa"/>
          </w:tcPr>
          <w:p w14:paraId="7D51B44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9" w:name="_MCCTEMPBM_CRPT22660343___7"/>
            <w:r w:rsidRPr="008227B8">
              <w:rPr>
                <w:rFonts w:ascii="Arial" w:hAnsi="Arial" w:cs="Arial"/>
                <w:sz w:val="18"/>
              </w:rPr>
              <w:t>"notifyClearedAlarm"</w:t>
            </w:r>
            <w:bookmarkEnd w:id="139"/>
          </w:p>
        </w:tc>
        <w:tc>
          <w:tcPr>
            <w:tcW w:w="4122" w:type="dxa"/>
          </w:tcPr>
          <w:p w14:paraId="427D6EF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F43F18B" w14:textId="77777777" w:rsidTr="00296686">
        <w:trPr>
          <w:jc w:val="center"/>
        </w:trPr>
        <w:tc>
          <w:tcPr>
            <w:tcW w:w="1863" w:type="dxa"/>
          </w:tcPr>
          <w:p w14:paraId="6B4B52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40" w:name="_MCCTEMPBM_CRPT22660344___7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140"/>
          </w:p>
        </w:tc>
        <w:tc>
          <w:tcPr>
            <w:tcW w:w="396" w:type="dxa"/>
          </w:tcPr>
          <w:p w14:paraId="439E476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1" w:name="_MCCTEMPBM_CRPT2266034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41"/>
          </w:p>
        </w:tc>
        <w:tc>
          <w:tcPr>
            <w:tcW w:w="3248" w:type="dxa"/>
          </w:tcPr>
          <w:p w14:paraId="2A26D7A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2" w:name="_MCCTEMPBM_CRPT22660346___7"/>
            <w:r w:rsidRPr="008227B8">
              <w:rPr>
                <w:rFonts w:ascii="Arial" w:hAnsi="Arial" w:cs="Arial"/>
                <w:sz w:val="18"/>
              </w:rPr>
              <w:t>alarmRecord.</w:t>
            </w:r>
            <w:r w:rsidRPr="008227B8">
              <w:rPr>
                <w:rFonts w:ascii="Arial" w:hAnsi="Arial" w:cs="Arial"/>
                <w:sz w:val="18"/>
                <w:szCs w:val="18"/>
              </w:rPr>
              <w:t>alarmClearedTime</w:t>
            </w:r>
            <w:bookmarkEnd w:id="142"/>
          </w:p>
        </w:tc>
        <w:tc>
          <w:tcPr>
            <w:tcW w:w="4122" w:type="dxa"/>
          </w:tcPr>
          <w:p w14:paraId="2F2CA85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201DC58" w14:textId="77777777" w:rsidTr="00296686">
        <w:trPr>
          <w:jc w:val="center"/>
        </w:trPr>
        <w:tc>
          <w:tcPr>
            <w:tcW w:w="1863" w:type="dxa"/>
          </w:tcPr>
          <w:p w14:paraId="4C9641B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3" w:name="_MCCTEMPBM_CRPT22660347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143"/>
          </w:p>
        </w:tc>
        <w:tc>
          <w:tcPr>
            <w:tcW w:w="396" w:type="dxa"/>
          </w:tcPr>
          <w:p w14:paraId="3B6378E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4" w:name="_MCCTEMPBM_CRPT2266034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44"/>
          </w:p>
        </w:tc>
        <w:tc>
          <w:tcPr>
            <w:tcW w:w="3248" w:type="dxa"/>
          </w:tcPr>
          <w:p w14:paraId="7222CA1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5" w:name="_MCCTEMPBM_CRPT22660349___7"/>
            <w:ins w:id="146" w:author="balazs159" w:date="2025-01-16T16:30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14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48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45"/>
          </w:p>
        </w:tc>
        <w:tc>
          <w:tcPr>
            <w:tcW w:w="4122" w:type="dxa"/>
          </w:tcPr>
          <w:p w14:paraId="3BB035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A4784FC" w14:textId="77777777" w:rsidTr="00296686">
        <w:trPr>
          <w:jc w:val="center"/>
          <w:ins w:id="149" w:author="balazs159" w:date="2025-01-16T16:33:00Z"/>
        </w:trPr>
        <w:tc>
          <w:tcPr>
            <w:tcW w:w="1863" w:type="dxa"/>
          </w:tcPr>
          <w:p w14:paraId="4C6F228A" w14:textId="77777777" w:rsidR="001734AD" w:rsidRPr="008227B8" w:rsidRDefault="001734AD" w:rsidP="00296686">
            <w:pPr>
              <w:keepNext/>
              <w:keepLines/>
              <w:spacing w:after="0"/>
              <w:rPr>
                <w:ins w:id="150" w:author="balazs159" w:date="2025-01-16T16:33:00Z"/>
                <w:rFonts w:ascii="Arial" w:hAnsi="Arial" w:cs="Arial"/>
                <w:sz w:val="18"/>
              </w:rPr>
            </w:pPr>
            <w:ins w:id="151" w:author="balazs159" w:date="2025-01-16T16:34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6" w:type="dxa"/>
          </w:tcPr>
          <w:p w14:paraId="5E8CEAA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152" w:author="balazs159" w:date="2025-01-16T16:33:00Z"/>
                <w:rFonts w:ascii="Arial" w:hAnsi="Arial" w:cs="Arial"/>
                <w:sz w:val="18"/>
              </w:rPr>
            </w:pPr>
            <w:ins w:id="153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248" w:type="dxa"/>
          </w:tcPr>
          <w:p w14:paraId="5F135020" w14:textId="77777777" w:rsidR="001734AD" w:rsidRDefault="001734AD" w:rsidP="00296686">
            <w:pPr>
              <w:keepNext/>
              <w:keepLines/>
              <w:spacing w:after="0"/>
              <w:rPr>
                <w:ins w:id="154" w:author="balazs159" w:date="2025-01-16T16:33:00Z"/>
                <w:rFonts w:ascii="Arial" w:hAnsi="Arial" w:cs="Arial"/>
                <w:sz w:val="18"/>
              </w:rPr>
            </w:pPr>
            <w:ins w:id="155" w:author="balazs159" w:date="2025-01-16T16:34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15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122" w:type="dxa"/>
          </w:tcPr>
          <w:p w14:paraId="02F5C9B3" w14:textId="77777777" w:rsidR="001734AD" w:rsidRPr="008227B8" w:rsidRDefault="001734AD" w:rsidP="00296686">
            <w:pPr>
              <w:keepNext/>
              <w:keepLines/>
              <w:spacing w:after="0"/>
              <w:rPr>
                <w:ins w:id="157" w:author="balazs159" w:date="2025-01-16T16:33:00Z"/>
                <w:rFonts w:ascii="Arial" w:hAnsi="Arial" w:cs="Arial"/>
                <w:sz w:val="18"/>
              </w:rPr>
            </w:pPr>
          </w:p>
        </w:tc>
      </w:tr>
      <w:tr w:rsidR="001734AD" w:rsidRPr="008227B8" w14:paraId="787C48E4" w14:textId="77777777" w:rsidTr="00296686">
        <w:trPr>
          <w:jc w:val="center"/>
          <w:ins w:id="158" w:author="balazs159" w:date="2025-01-16T16:34:00Z"/>
        </w:trPr>
        <w:tc>
          <w:tcPr>
            <w:tcW w:w="1863" w:type="dxa"/>
          </w:tcPr>
          <w:p w14:paraId="14C590CB" w14:textId="77777777" w:rsidR="001734AD" w:rsidRPr="008227B8" w:rsidRDefault="001734AD" w:rsidP="00296686">
            <w:pPr>
              <w:keepNext/>
              <w:keepLines/>
              <w:spacing w:after="0"/>
              <w:rPr>
                <w:ins w:id="159" w:author="balazs159" w:date="2025-01-16T16:34:00Z"/>
                <w:rFonts w:ascii="Arial" w:hAnsi="Arial" w:cs="Arial"/>
                <w:sz w:val="18"/>
              </w:rPr>
            </w:pPr>
            <w:ins w:id="160" w:author="balazs159" w:date="2025-01-16T16:34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6" w:type="dxa"/>
          </w:tcPr>
          <w:p w14:paraId="7A506CA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161" w:author="balazs159" w:date="2025-01-16T16:34:00Z"/>
                <w:rFonts w:ascii="Arial" w:hAnsi="Arial" w:cs="Arial"/>
                <w:sz w:val="18"/>
              </w:rPr>
            </w:pPr>
            <w:ins w:id="162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248" w:type="dxa"/>
          </w:tcPr>
          <w:p w14:paraId="7A65F3C6" w14:textId="77777777" w:rsidR="001734AD" w:rsidRDefault="001734AD" w:rsidP="00296686">
            <w:pPr>
              <w:keepNext/>
              <w:keepLines/>
              <w:spacing w:after="0"/>
              <w:rPr>
                <w:ins w:id="163" w:author="balazs159" w:date="2025-01-16T16:34:00Z"/>
                <w:rFonts w:ascii="Arial" w:hAnsi="Arial" w:cs="Arial"/>
                <w:sz w:val="18"/>
              </w:rPr>
            </w:pPr>
            <w:ins w:id="164" w:author="balazs159" w:date="2025-01-16T16:34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16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122" w:type="dxa"/>
          </w:tcPr>
          <w:p w14:paraId="3445E559" w14:textId="77777777" w:rsidR="001734AD" w:rsidRPr="008227B8" w:rsidRDefault="001734AD" w:rsidP="00296686">
            <w:pPr>
              <w:keepNext/>
              <w:keepLines/>
              <w:spacing w:after="0"/>
              <w:rPr>
                <w:ins w:id="166" w:author="balazs159" w:date="2025-01-16T16:34:00Z"/>
                <w:rFonts w:ascii="Arial" w:hAnsi="Arial" w:cs="Arial"/>
                <w:sz w:val="18"/>
              </w:rPr>
            </w:pPr>
          </w:p>
        </w:tc>
      </w:tr>
      <w:tr w:rsidR="001734AD" w:rsidRPr="008227B8" w14:paraId="5CF22D75" w14:textId="77777777" w:rsidTr="00296686">
        <w:trPr>
          <w:jc w:val="center"/>
        </w:trPr>
        <w:tc>
          <w:tcPr>
            <w:tcW w:w="1863" w:type="dxa"/>
          </w:tcPr>
          <w:p w14:paraId="5305508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67" w:name="_MCCTEMPBM_CRPT22660350___7"/>
            <w:r w:rsidRPr="008227B8">
              <w:rPr>
                <w:rFonts w:ascii="Arial" w:hAnsi="Arial" w:cs="Courier New"/>
                <w:sz w:val="18"/>
              </w:rPr>
              <w:t>alarmId</w:t>
            </w:r>
            <w:bookmarkEnd w:id="167"/>
          </w:p>
        </w:tc>
        <w:tc>
          <w:tcPr>
            <w:tcW w:w="396" w:type="dxa"/>
          </w:tcPr>
          <w:p w14:paraId="0DF0500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68" w:name="_MCCTEMPBM_CRPT2266035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68"/>
          </w:p>
        </w:tc>
        <w:tc>
          <w:tcPr>
            <w:tcW w:w="3248" w:type="dxa"/>
          </w:tcPr>
          <w:p w14:paraId="5739BF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69" w:name="_MCCTEMPBM_CRPT22660352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169"/>
          </w:p>
        </w:tc>
        <w:tc>
          <w:tcPr>
            <w:tcW w:w="4122" w:type="dxa"/>
          </w:tcPr>
          <w:p w14:paraId="5D7497D8" w14:textId="77777777" w:rsidR="001734AD" w:rsidRPr="008227B8" w:rsidRDefault="001734AD" w:rsidP="0029668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11C10F7E" w14:textId="77777777" w:rsidTr="00296686">
        <w:trPr>
          <w:jc w:val="center"/>
        </w:trPr>
        <w:tc>
          <w:tcPr>
            <w:tcW w:w="1863" w:type="dxa"/>
          </w:tcPr>
          <w:p w14:paraId="51C6C23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70" w:name="_MCCTEMPBM_CRPT22660353___7"/>
            <w:r w:rsidRPr="008227B8">
              <w:rPr>
                <w:rFonts w:ascii="Arial" w:hAnsi="Arial" w:cs="Courier New"/>
                <w:sz w:val="18"/>
              </w:rPr>
              <w:t>alarmType</w:t>
            </w:r>
            <w:bookmarkEnd w:id="170"/>
          </w:p>
        </w:tc>
        <w:tc>
          <w:tcPr>
            <w:tcW w:w="396" w:type="dxa"/>
          </w:tcPr>
          <w:p w14:paraId="511664B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71" w:name="_MCCTEMPBM_CRPT2266035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71"/>
          </w:p>
        </w:tc>
        <w:tc>
          <w:tcPr>
            <w:tcW w:w="3248" w:type="dxa"/>
          </w:tcPr>
          <w:p w14:paraId="6323AAE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72" w:name="_MCCTEMPBM_CRPT22660355___7"/>
            <w:r w:rsidRPr="008227B8">
              <w:rPr>
                <w:rFonts w:ascii="Arial" w:hAnsi="Arial" w:cs="Arial"/>
                <w:sz w:val="18"/>
              </w:rPr>
              <w:t>alarmRecord.alarmType</w:t>
            </w:r>
            <w:bookmarkEnd w:id="172"/>
          </w:p>
        </w:tc>
        <w:tc>
          <w:tcPr>
            <w:tcW w:w="4122" w:type="dxa"/>
          </w:tcPr>
          <w:p w14:paraId="6A6076F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5298A62" w14:textId="77777777" w:rsidTr="00296686">
        <w:trPr>
          <w:jc w:val="center"/>
        </w:trPr>
        <w:tc>
          <w:tcPr>
            <w:tcW w:w="1863" w:type="dxa"/>
          </w:tcPr>
          <w:p w14:paraId="367C10D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73" w:name="_MCCTEMPBM_CRPT22660356___7"/>
            <w:r w:rsidRPr="008227B8">
              <w:rPr>
                <w:rFonts w:ascii="Arial" w:hAnsi="Arial" w:cs="Courier New"/>
                <w:sz w:val="18"/>
              </w:rPr>
              <w:t>probableCause</w:t>
            </w:r>
            <w:bookmarkEnd w:id="173"/>
          </w:p>
        </w:tc>
        <w:tc>
          <w:tcPr>
            <w:tcW w:w="396" w:type="dxa"/>
          </w:tcPr>
          <w:p w14:paraId="509FE20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74" w:name="_MCCTEMPBM_CRPT2266035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74"/>
          </w:p>
        </w:tc>
        <w:tc>
          <w:tcPr>
            <w:tcW w:w="3248" w:type="dxa"/>
          </w:tcPr>
          <w:p w14:paraId="20AFD8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75" w:name="_MCCTEMPBM_CRPT22660358___7"/>
            <w:r w:rsidRPr="008227B8">
              <w:rPr>
                <w:rFonts w:ascii="Arial" w:hAnsi="Arial" w:cs="Arial"/>
                <w:sz w:val="18"/>
              </w:rPr>
              <w:t>alarmRecord.probabl</w:t>
            </w:r>
            <w:r>
              <w:rPr>
                <w:rFonts w:ascii="Arial" w:hAnsi="Arial" w:cs="Arial"/>
                <w:sz w:val="18"/>
              </w:rPr>
              <w:t>e</w:t>
            </w:r>
            <w:r w:rsidRPr="008227B8">
              <w:rPr>
                <w:rFonts w:ascii="Arial" w:hAnsi="Arial" w:cs="Arial"/>
                <w:sz w:val="18"/>
              </w:rPr>
              <w:t>Cause</w:t>
            </w:r>
            <w:bookmarkEnd w:id="175"/>
          </w:p>
        </w:tc>
        <w:tc>
          <w:tcPr>
            <w:tcW w:w="4122" w:type="dxa"/>
          </w:tcPr>
          <w:p w14:paraId="15136C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4113699" w14:textId="77777777" w:rsidTr="00296686">
        <w:trPr>
          <w:jc w:val="center"/>
        </w:trPr>
        <w:tc>
          <w:tcPr>
            <w:tcW w:w="1863" w:type="dxa"/>
          </w:tcPr>
          <w:p w14:paraId="45AEA67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76" w:name="_MCCTEMPBM_CRPT22660359___7"/>
            <w:bookmarkStart w:id="177" w:name="_MCCTEMPBM_CRPT22660361___7" w:colFirst="2" w:colLast="2"/>
            <w:r w:rsidRPr="008227B8">
              <w:rPr>
                <w:rFonts w:ascii="Arial" w:hAnsi="Arial" w:cs="Courier New"/>
                <w:sz w:val="18"/>
              </w:rPr>
              <w:t>perceivedSeverity</w:t>
            </w:r>
            <w:bookmarkEnd w:id="176"/>
          </w:p>
        </w:tc>
        <w:tc>
          <w:tcPr>
            <w:tcW w:w="396" w:type="dxa"/>
          </w:tcPr>
          <w:p w14:paraId="5836284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78" w:name="_MCCTEMPBM_CRPT2266036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78"/>
          </w:p>
        </w:tc>
        <w:tc>
          <w:tcPr>
            <w:tcW w:w="3248" w:type="dxa"/>
          </w:tcPr>
          <w:p w14:paraId="30B348D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</w:rPr>
              <w:t>alarmRecord.perceivedSeverity</w:t>
            </w:r>
          </w:p>
        </w:tc>
        <w:tc>
          <w:tcPr>
            <w:tcW w:w="4122" w:type="dxa"/>
          </w:tcPr>
          <w:p w14:paraId="68FD2F6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Value shall be "CLEARED"</w:t>
            </w:r>
          </w:p>
        </w:tc>
      </w:tr>
      <w:tr w:rsidR="001734AD" w:rsidRPr="008227B8" w14:paraId="47236B8D" w14:textId="77777777" w:rsidTr="00296686">
        <w:trPr>
          <w:trHeight w:val="224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8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79" w:name="_MCCTEMPBM_CRPT22660362___7"/>
            <w:bookmarkEnd w:id="177"/>
            <w:r w:rsidRPr="008227B8">
              <w:rPr>
                <w:rFonts w:ascii="Arial" w:hAnsi="Arial" w:cs="Courier New"/>
                <w:sz w:val="18"/>
              </w:rPr>
              <w:t>correlatedNotifications</w:t>
            </w:r>
            <w:bookmarkEnd w:id="179"/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C1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80" w:name="_MCCTEMPBM_CRPT22660363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80"/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87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81" w:name="_MCCTEMPBM_CRPT22660364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181"/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FD6" w14:textId="77777777" w:rsidR="001734AD" w:rsidRPr="008227B8" w:rsidRDefault="001734AD" w:rsidP="0029668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2FD2EC9" w14:textId="77777777" w:rsidTr="00296686">
        <w:trPr>
          <w:jc w:val="center"/>
        </w:trPr>
        <w:tc>
          <w:tcPr>
            <w:tcW w:w="1863" w:type="dxa"/>
          </w:tcPr>
          <w:p w14:paraId="34E1CC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82" w:name="_MCCTEMPBM_CRPT22660365___7"/>
            <w:bookmarkStart w:id="183" w:name="_MCCTEMPBM_CRPT22660367___7" w:colFirst="2" w:colLast="2"/>
            <w:r w:rsidRPr="008227B8">
              <w:rPr>
                <w:rFonts w:ascii="Arial" w:hAnsi="Arial" w:cs="Courier New"/>
                <w:sz w:val="18"/>
              </w:rPr>
              <w:t>clearUserId</w:t>
            </w:r>
            <w:bookmarkEnd w:id="182"/>
          </w:p>
        </w:tc>
        <w:tc>
          <w:tcPr>
            <w:tcW w:w="396" w:type="dxa"/>
          </w:tcPr>
          <w:p w14:paraId="5574E0A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84" w:name="_MCCTEMPBM_CRPT22660366___4"/>
            <w:r w:rsidRPr="008227B8">
              <w:rPr>
                <w:rFonts w:ascii="Arial" w:hAnsi="Arial"/>
                <w:sz w:val="18"/>
              </w:rPr>
              <w:t>O</w:t>
            </w:r>
            <w:bookmarkEnd w:id="184"/>
          </w:p>
        </w:tc>
        <w:tc>
          <w:tcPr>
            <w:tcW w:w="3248" w:type="dxa"/>
          </w:tcPr>
          <w:p w14:paraId="7FDA890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</w:rPr>
              <w:t>alarmRecord.clearUserId</w:t>
            </w:r>
          </w:p>
        </w:tc>
        <w:tc>
          <w:tcPr>
            <w:tcW w:w="4122" w:type="dxa"/>
          </w:tcPr>
          <w:p w14:paraId="7DC6E99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7B8">
              <w:rPr>
                <w:rFonts w:ascii="Arial" w:hAnsi="Arial"/>
                <w:sz w:val="18"/>
              </w:rPr>
              <w:t>This parameter shall be present if the AlarmRecord is cleared by the consumer.</w:t>
            </w:r>
          </w:p>
        </w:tc>
      </w:tr>
      <w:tr w:rsidR="001734AD" w:rsidRPr="008227B8" w14:paraId="50E66FD0" w14:textId="77777777" w:rsidTr="00296686">
        <w:trPr>
          <w:jc w:val="center"/>
        </w:trPr>
        <w:tc>
          <w:tcPr>
            <w:tcW w:w="1863" w:type="dxa"/>
          </w:tcPr>
          <w:p w14:paraId="55F8AD8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85" w:name="_MCCTEMPBM_CRPT22660368___7"/>
            <w:bookmarkStart w:id="186" w:name="_MCCTEMPBM_CRPT22660370___7" w:colFirst="2" w:colLast="2"/>
            <w:bookmarkEnd w:id="183"/>
            <w:r w:rsidRPr="008227B8">
              <w:rPr>
                <w:rFonts w:ascii="Arial" w:hAnsi="Arial" w:cs="Courier New"/>
                <w:sz w:val="18"/>
              </w:rPr>
              <w:t>clearSystemId</w:t>
            </w:r>
            <w:bookmarkEnd w:id="185"/>
          </w:p>
        </w:tc>
        <w:tc>
          <w:tcPr>
            <w:tcW w:w="396" w:type="dxa"/>
          </w:tcPr>
          <w:p w14:paraId="402541E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87" w:name="_MCCTEMPBM_CRPT22660369___4"/>
            <w:r w:rsidRPr="008227B8">
              <w:rPr>
                <w:rFonts w:ascii="Arial" w:hAnsi="Arial"/>
                <w:sz w:val="18"/>
              </w:rPr>
              <w:t>O</w:t>
            </w:r>
            <w:bookmarkEnd w:id="187"/>
          </w:p>
        </w:tc>
        <w:tc>
          <w:tcPr>
            <w:tcW w:w="3248" w:type="dxa"/>
          </w:tcPr>
          <w:p w14:paraId="705ED19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</w:rPr>
              <w:t>alarmRecord.clearSystemId</w:t>
            </w:r>
          </w:p>
        </w:tc>
        <w:tc>
          <w:tcPr>
            <w:tcW w:w="4122" w:type="dxa"/>
          </w:tcPr>
          <w:p w14:paraId="009AE24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7B8">
              <w:rPr>
                <w:rFonts w:ascii="Arial" w:hAnsi="Arial"/>
                <w:sz w:val="18"/>
              </w:rPr>
              <w:t xml:space="preserve">This parameter shall be present if clearUserId is present </w:t>
            </w:r>
          </w:p>
        </w:tc>
      </w:tr>
      <w:bookmarkEnd w:id="186"/>
    </w:tbl>
    <w:p w14:paraId="335C721B" w14:textId="77777777" w:rsidR="001734AD" w:rsidRDefault="001734AD" w:rsidP="001734AD">
      <w:pPr>
        <w:rPr>
          <w:noProof/>
        </w:rPr>
      </w:pPr>
    </w:p>
    <w:p w14:paraId="7C923831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082AD75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188" w:name="_Toc187395020"/>
      <w:bookmarkStart w:id="189" w:name="_Toc157982699"/>
      <w:r w:rsidRPr="008227B8">
        <w:rPr>
          <w:rFonts w:eastAsia="SimSun" w:hint="eastAsia"/>
          <w:lang w:eastAsia="zh-CN"/>
        </w:rPr>
        <w:lastRenderedPageBreak/>
        <w:t>8.4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188"/>
      <w:r w:rsidRPr="008227B8">
        <w:rPr>
          <w:rFonts w:eastAsia="SimSun"/>
          <w:lang w:eastAsia="zh-CN"/>
        </w:rPr>
        <w:t xml:space="preserve"> </w:t>
      </w:r>
      <w:bookmarkEnd w:id="189"/>
    </w:p>
    <w:p w14:paraId="00452C83" w14:textId="77777777" w:rsidR="001734AD" w:rsidRPr="008227B8" w:rsidRDefault="001734AD" w:rsidP="001734AD">
      <w:pPr>
        <w:pStyle w:val="TH"/>
        <w:rPr>
          <w:lang w:eastAsia="zh-CN"/>
        </w:rPr>
      </w:pPr>
      <w:bookmarkStart w:id="190" w:name="_MCCTEMPBM_CRPT2266037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8.4.2</w:t>
      </w:r>
      <w:r w:rsidRPr="008227B8">
        <w:rPr>
          <w:lang w:eastAsia="zh-CN"/>
        </w:rPr>
        <w:t>-1: Input parameters for notifyChangedAlarmGeneral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7"/>
        <w:gridCol w:w="397"/>
        <w:gridCol w:w="3361"/>
        <w:gridCol w:w="3854"/>
      </w:tblGrid>
      <w:tr w:rsidR="001734AD" w:rsidRPr="008227B8" w14:paraId="46D69AE5" w14:textId="77777777" w:rsidTr="00296686">
        <w:trPr>
          <w:tblHeader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C94A3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32369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662AA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E5D8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Comment</w:t>
            </w:r>
          </w:p>
        </w:tc>
      </w:tr>
      <w:tr w:rsidR="001734AD" w:rsidRPr="008227B8" w14:paraId="205B6831" w14:textId="77777777" w:rsidTr="00296686">
        <w:trPr>
          <w:jc w:val="center"/>
        </w:trPr>
        <w:tc>
          <w:tcPr>
            <w:tcW w:w="2017" w:type="dxa"/>
          </w:tcPr>
          <w:p w14:paraId="32012C7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91" w:name="_MCCTEMPBM_CRPT22660373___7"/>
            <w:bookmarkEnd w:id="190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191"/>
          </w:p>
        </w:tc>
        <w:tc>
          <w:tcPr>
            <w:tcW w:w="397" w:type="dxa"/>
          </w:tcPr>
          <w:p w14:paraId="7213B2E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92" w:name="_MCCTEMPBM_CRPT2266037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92"/>
          </w:p>
        </w:tc>
        <w:tc>
          <w:tcPr>
            <w:tcW w:w="3361" w:type="dxa"/>
          </w:tcPr>
          <w:p w14:paraId="78C475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93" w:name="_MCCTEMPBM_CRPT22660375___7"/>
            <w:ins w:id="194" w:author="balazs159" w:date="2025-01-16T16:30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19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96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93"/>
          </w:p>
        </w:tc>
        <w:tc>
          <w:tcPr>
            <w:tcW w:w="3854" w:type="dxa"/>
          </w:tcPr>
          <w:p w14:paraId="23E196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372927AA" w14:textId="77777777" w:rsidTr="00296686">
        <w:trPr>
          <w:jc w:val="center"/>
        </w:trPr>
        <w:tc>
          <w:tcPr>
            <w:tcW w:w="2017" w:type="dxa"/>
          </w:tcPr>
          <w:p w14:paraId="6DB8D5E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97" w:name="_MCCTEMPBM_CRPT22660376___7"/>
            <w:bookmarkStart w:id="198" w:name="_MCCTEMPBM_CRPT22660378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197"/>
          </w:p>
        </w:tc>
        <w:tc>
          <w:tcPr>
            <w:tcW w:w="397" w:type="dxa"/>
          </w:tcPr>
          <w:p w14:paraId="66F2B7F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99" w:name="_MCCTEMPBM_CRPT2266037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99"/>
          </w:p>
        </w:tc>
        <w:tc>
          <w:tcPr>
            <w:tcW w:w="3361" w:type="dxa"/>
          </w:tcPr>
          <w:p w14:paraId="088754D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4ACFAA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3854" w:type="dxa"/>
          </w:tcPr>
          <w:p w14:paraId="1BDE387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758B48D7" w14:textId="77777777" w:rsidTr="00296686">
        <w:trPr>
          <w:jc w:val="center"/>
        </w:trPr>
        <w:tc>
          <w:tcPr>
            <w:tcW w:w="2017" w:type="dxa"/>
          </w:tcPr>
          <w:p w14:paraId="40E376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00" w:name="_MCCTEMPBM_CRPT22660379___7"/>
            <w:bookmarkEnd w:id="198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200"/>
          </w:p>
        </w:tc>
        <w:tc>
          <w:tcPr>
            <w:tcW w:w="397" w:type="dxa"/>
          </w:tcPr>
          <w:p w14:paraId="7157527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01" w:name="_MCCTEMPBM_CRPT2266038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01"/>
          </w:p>
        </w:tc>
        <w:tc>
          <w:tcPr>
            <w:tcW w:w="3361" w:type="dxa"/>
          </w:tcPr>
          <w:p w14:paraId="3E02B72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02" w:name="_MCCTEMPBM_CRPT22660381___7"/>
            <w:ins w:id="203" w:author="balazs159" w:date="2025-01-16T16:30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20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205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202"/>
          </w:p>
        </w:tc>
        <w:tc>
          <w:tcPr>
            <w:tcW w:w="3854" w:type="dxa"/>
          </w:tcPr>
          <w:p w14:paraId="093947F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07C4FF25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461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06" w:name="_MCCTEMPBM_CRPT22660382___7"/>
            <w:r w:rsidRPr="008227B8">
              <w:rPr>
                <w:rFonts w:ascii="Arial" w:eastAsia="SimSun" w:hAnsi="Arial"/>
                <w:sz w:val="18"/>
              </w:rPr>
              <w:t>notificationType</w:t>
            </w:r>
            <w:bookmarkEnd w:id="20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5B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07" w:name="_MCCTEMPBM_CRPT22660383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07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981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08" w:name="_MCCTEMPBM_CRPT22660384___7"/>
            <w:r w:rsidRPr="008227B8">
              <w:rPr>
                <w:rFonts w:ascii="Arial" w:eastAsia="SimSun" w:hAnsi="Arial"/>
                <w:sz w:val="18"/>
              </w:rPr>
              <w:t>"notifyChangedAlarmGeneral"</w:t>
            </w:r>
            <w:bookmarkEnd w:id="208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7F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12AA47A8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07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09" w:name="_MCCTEMPBM_CRPT22660385___7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20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42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10" w:name="_MCCTEMPBM_CRPT2266038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210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CD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11" w:name="_MCCTEMPBM_CRPT22660387___7"/>
            <w:r w:rsidRPr="008227B8">
              <w:rPr>
                <w:rFonts w:ascii="Arial" w:hAnsi="Arial"/>
                <w:sz w:val="18"/>
              </w:rPr>
              <w:t>alarmRecord.alarmChangedTime</w:t>
            </w:r>
            <w:bookmarkEnd w:id="211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DF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34920BCC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AA4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212" w:name="_MCCTEMPBM_CRPT22660388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21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DF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13" w:name="_MCCTEMPBM_CRPT2266038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13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1B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4" w:name="_MCCTEMPBM_CRPT22660390___7"/>
            <w:ins w:id="215" w:author="balazs159" w:date="2025-01-16T16:30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21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217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214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1F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091869F4" w14:textId="77777777" w:rsidTr="00296686">
        <w:trPr>
          <w:jc w:val="center"/>
          <w:ins w:id="218" w:author="balazs159" w:date="2025-01-16T16:34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6FBF" w14:textId="77777777" w:rsidR="001734AD" w:rsidRPr="008227B8" w:rsidRDefault="001734AD" w:rsidP="00296686">
            <w:pPr>
              <w:keepNext/>
              <w:keepLines/>
              <w:spacing w:after="0"/>
              <w:rPr>
                <w:ins w:id="219" w:author="balazs159" w:date="2025-01-16T16:34:00Z"/>
                <w:rFonts w:ascii="Arial" w:hAnsi="Arial" w:cs="Arial"/>
                <w:sz w:val="18"/>
              </w:rPr>
            </w:pPr>
            <w:ins w:id="220" w:author="balazs159" w:date="2025-01-16T16:34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CA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221" w:author="balazs159" w:date="2025-01-16T16:34:00Z"/>
                <w:rFonts w:ascii="Arial" w:hAnsi="Arial" w:cs="Arial"/>
                <w:sz w:val="18"/>
              </w:rPr>
            </w:pPr>
            <w:ins w:id="222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F7" w14:textId="77777777" w:rsidR="001734AD" w:rsidRDefault="001734AD" w:rsidP="00296686">
            <w:pPr>
              <w:keepNext/>
              <w:keepLines/>
              <w:spacing w:after="0"/>
              <w:rPr>
                <w:ins w:id="223" w:author="balazs159" w:date="2025-01-16T16:34:00Z"/>
                <w:rFonts w:ascii="Arial" w:hAnsi="Arial" w:cs="Arial"/>
                <w:sz w:val="18"/>
              </w:rPr>
            </w:pPr>
            <w:ins w:id="224" w:author="balazs159" w:date="2025-01-16T16:34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22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3C2" w14:textId="77777777" w:rsidR="001734AD" w:rsidRPr="008227B8" w:rsidRDefault="001734AD" w:rsidP="00296686">
            <w:pPr>
              <w:keepNext/>
              <w:keepLines/>
              <w:spacing w:after="0"/>
              <w:rPr>
                <w:ins w:id="226" w:author="balazs159" w:date="2025-01-16T16:34:00Z"/>
                <w:rFonts w:ascii="Arial" w:eastAsia="SimSun" w:hAnsi="Arial"/>
                <w:sz w:val="18"/>
              </w:rPr>
            </w:pPr>
          </w:p>
        </w:tc>
      </w:tr>
      <w:tr w:rsidR="001734AD" w:rsidRPr="008227B8" w14:paraId="55CD87B0" w14:textId="77777777" w:rsidTr="00296686">
        <w:trPr>
          <w:jc w:val="center"/>
          <w:ins w:id="227" w:author="balazs159" w:date="2025-01-16T16:34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6C44" w14:textId="77777777" w:rsidR="001734AD" w:rsidRPr="008227B8" w:rsidRDefault="001734AD" w:rsidP="00296686">
            <w:pPr>
              <w:keepNext/>
              <w:keepLines/>
              <w:spacing w:after="0"/>
              <w:rPr>
                <w:ins w:id="228" w:author="balazs159" w:date="2025-01-16T16:34:00Z"/>
                <w:rFonts w:ascii="Arial" w:hAnsi="Arial" w:cs="Arial"/>
                <w:sz w:val="18"/>
              </w:rPr>
            </w:pPr>
            <w:ins w:id="229" w:author="balazs159" w:date="2025-01-16T16:34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02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230" w:author="balazs159" w:date="2025-01-16T16:34:00Z"/>
                <w:rFonts w:ascii="Arial" w:hAnsi="Arial" w:cs="Arial"/>
                <w:sz w:val="18"/>
              </w:rPr>
            </w:pPr>
            <w:ins w:id="231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9AD6" w14:textId="77777777" w:rsidR="001734AD" w:rsidRDefault="001734AD" w:rsidP="00296686">
            <w:pPr>
              <w:keepNext/>
              <w:keepLines/>
              <w:spacing w:after="0"/>
              <w:rPr>
                <w:ins w:id="232" w:author="balazs159" w:date="2025-01-16T16:34:00Z"/>
                <w:rFonts w:ascii="Arial" w:hAnsi="Arial" w:cs="Arial"/>
                <w:sz w:val="18"/>
              </w:rPr>
            </w:pPr>
            <w:ins w:id="233" w:author="balazs159" w:date="2025-01-16T16:34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23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1B4" w14:textId="77777777" w:rsidR="001734AD" w:rsidRPr="008227B8" w:rsidRDefault="001734AD" w:rsidP="00296686">
            <w:pPr>
              <w:keepNext/>
              <w:keepLines/>
              <w:spacing w:after="0"/>
              <w:rPr>
                <w:ins w:id="235" w:author="balazs159" w:date="2025-01-16T16:34:00Z"/>
                <w:rFonts w:ascii="Arial" w:eastAsia="SimSun" w:hAnsi="Arial"/>
                <w:sz w:val="18"/>
              </w:rPr>
            </w:pPr>
          </w:p>
        </w:tc>
      </w:tr>
      <w:tr w:rsidR="001734AD" w:rsidRPr="008227B8" w14:paraId="0826044C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7D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36" w:name="_MCCTEMPBM_CRPT22660391___7"/>
            <w:r w:rsidRPr="008227B8">
              <w:rPr>
                <w:rFonts w:ascii="Arial" w:eastAsia="SimSun" w:hAnsi="Arial"/>
                <w:sz w:val="18"/>
              </w:rPr>
              <w:t>alarmId</w:t>
            </w:r>
            <w:bookmarkEnd w:id="23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2A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37" w:name="_MCCTEMPBM_CRPT22660392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37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DA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38" w:name="_MCCTEMPBM_CRPT22660393___7"/>
            <w:r w:rsidRPr="008227B8">
              <w:rPr>
                <w:rFonts w:ascii="Arial" w:eastAsia="SimSun" w:hAnsi="Arial"/>
                <w:sz w:val="18"/>
              </w:rPr>
              <w:t>alarmRecord.alarmId</w:t>
            </w:r>
            <w:bookmarkEnd w:id="238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3C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0908B136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C6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39" w:name="_MCCTEMPBM_CRPT22660394___7"/>
            <w:r w:rsidRPr="008227B8">
              <w:rPr>
                <w:rFonts w:ascii="Arial" w:eastAsia="SimSun" w:hAnsi="Arial"/>
                <w:sz w:val="18"/>
              </w:rPr>
              <w:t>alarmType</w:t>
            </w:r>
            <w:bookmarkEnd w:id="23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60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40" w:name="_MCCTEMPBM_CRPT22660395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40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C9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41" w:name="_MCCTEMPBM_CRPT22660396___7"/>
            <w:r w:rsidRPr="008227B8">
              <w:rPr>
                <w:rFonts w:ascii="Arial" w:eastAsia="SimSun" w:hAnsi="Arial"/>
                <w:sz w:val="18"/>
              </w:rPr>
              <w:t>alarmRecord.alarmType</w:t>
            </w:r>
            <w:bookmarkEnd w:id="241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B5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3F388164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10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42" w:name="_MCCTEMPBM_CRPT22660397___7"/>
            <w:r w:rsidRPr="008227B8">
              <w:rPr>
                <w:rFonts w:ascii="Arial" w:eastAsia="SimSun" w:hAnsi="Arial"/>
                <w:sz w:val="18"/>
              </w:rPr>
              <w:t>probableCause</w:t>
            </w:r>
            <w:bookmarkEnd w:id="24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AF5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43" w:name="_MCCTEMPBM_CRPT22660398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43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D2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44" w:name="_MCCTEMPBM_CRPT22660399___7"/>
            <w:r w:rsidRPr="008227B8">
              <w:rPr>
                <w:rFonts w:ascii="Arial" w:eastAsia="SimSun" w:hAnsi="Arial"/>
                <w:sz w:val="18"/>
              </w:rPr>
              <w:t>alarmRecord.probableCause</w:t>
            </w:r>
            <w:bookmarkEnd w:id="244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F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1CE1E2BF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C09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45" w:name="_MCCTEMPBM_CRPT22660400___7"/>
            <w:r w:rsidRPr="008227B8">
              <w:rPr>
                <w:rFonts w:ascii="Arial" w:eastAsia="SimSun" w:hAnsi="Arial"/>
                <w:sz w:val="18"/>
              </w:rPr>
              <w:t>specificProblem</w:t>
            </w:r>
            <w:bookmarkEnd w:id="24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32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46" w:name="_MCCTEMPBM_CRPT22660401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46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32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47" w:name="_MCCTEMPBM_CRPT22660402___7"/>
            <w:r w:rsidRPr="008227B8">
              <w:rPr>
                <w:rFonts w:ascii="Arial" w:eastAsia="SimSun" w:hAnsi="Arial"/>
                <w:sz w:val="18"/>
              </w:rPr>
              <w:t>alarmRecord.specificProblem</w:t>
            </w:r>
            <w:bookmarkEnd w:id="247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47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65F8D60F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05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48" w:name="_MCCTEMPBM_CRPT22660403___7"/>
            <w:r w:rsidRPr="008227B8">
              <w:rPr>
                <w:rFonts w:ascii="Arial" w:eastAsia="SimSun" w:hAnsi="Arial"/>
                <w:sz w:val="18"/>
              </w:rPr>
              <w:t>perceivedSeverity</w:t>
            </w:r>
            <w:bookmarkEnd w:id="24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A5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49" w:name="_MCCTEMPBM_CRPT22660404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49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AF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50" w:name="_MCCTEMPBM_CRPT22660405___7"/>
            <w:r w:rsidRPr="008227B8">
              <w:rPr>
                <w:rFonts w:ascii="Arial" w:eastAsia="SimSun" w:hAnsi="Arial"/>
                <w:sz w:val="18"/>
              </w:rPr>
              <w:t>alarmRecord.perceivedSeverity</w:t>
            </w:r>
            <w:bookmarkEnd w:id="250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78A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42256031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FD4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51" w:name="_MCCTEMPBM_CRPT22660406___7"/>
            <w:bookmarkStart w:id="252" w:name="_MCCTEMPBM_CRPT22660408___7" w:colFirst="2" w:colLast="2"/>
            <w:r w:rsidRPr="008227B8">
              <w:rPr>
                <w:rFonts w:ascii="Arial" w:eastAsia="SimSun" w:hAnsi="Arial"/>
                <w:sz w:val="18"/>
              </w:rPr>
              <w:t>backedUpStatus</w:t>
            </w:r>
            <w:bookmarkEnd w:id="25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61F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53" w:name="_MCCTEMPBM_CRPT22660407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53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EE8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alarmRecord.backedUpStatus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6D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7DAF58D7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1E1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54" w:name="_MCCTEMPBM_CRPT22660409___7"/>
            <w:bookmarkStart w:id="255" w:name="_MCCTEMPBM_CRPT22660411___7" w:colFirst="2" w:colLast="2"/>
            <w:bookmarkEnd w:id="252"/>
            <w:r w:rsidRPr="008227B8">
              <w:rPr>
                <w:rFonts w:ascii="Arial" w:eastAsia="SimSun" w:hAnsi="Arial"/>
                <w:sz w:val="18"/>
              </w:rPr>
              <w:t>backUpObject</w:t>
            </w:r>
            <w:bookmarkEnd w:id="25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CC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56" w:name="_MCCTEMPBM_CRPT22660410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56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47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backUpObject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57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2B68103F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C6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57" w:name="_MCCTEMPBM_CRPT22660412___7"/>
            <w:bookmarkStart w:id="258" w:name="_MCCTEMPBM_CRPT22660414___7" w:colFirst="2" w:colLast="2"/>
            <w:bookmarkEnd w:id="255"/>
            <w:r w:rsidRPr="008227B8">
              <w:rPr>
                <w:rFonts w:ascii="Arial" w:eastAsia="SimSun" w:hAnsi="Arial"/>
                <w:sz w:val="18"/>
              </w:rPr>
              <w:t>trendIndication</w:t>
            </w:r>
            <w:bookmarkEnd w:id="25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7AD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59" w:name="_MCCTEMPBM_CRPT22660413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59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A6D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alarmRecord.trendIndication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91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1A75D16B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0FE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0" w:name="_MCCTEMPBM_CRPT22660415___7"/>
            <w:bookmarkStart w:id="261" w:name="_MCCTEMPBM_CRPT22660417___7" w:colFirst="2" w:colLast="2"/>
            <w:bookmarkEnd w:id="258"/>
            <w:r w:rsidRPr="008227B8">
              <w:rPr>
                <w:rFonts w:ascii="Arial" w:eastAsia="SimSun" w:hAnsi="Arial"/>
                <w:sz w:val="18"/>
              </w:rPr>
              <w:t>thresholdInfo</w:t>
            </w:r>
            <w:bookmarkEnd w:id="26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35D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62" w:name="_MCCTEMPBM_CRPT22660416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62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4A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alarmRecord.thresholdInfo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40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918CD0A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A8A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3" w:name="_MCCTEMPBM_CRPT22660418___7"/>
            <w:bookmarkEnd w:id="261"/>
            <w:r w:rsidRPr="008227B8">
              <w:rPr>
                <w:rFonts w:ascii="Arial" w:eastAsia="SimSun" w:hAnsi="Arial"/>
                <w:sz w:val="18"/>
              </w:rPr>
              <w:t>correlatedNotifications</w:t>
            </w:r>
            <w:bookmarkEnd w:id="26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E2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64" w:name="_MCCTEMPBM_CRPT22660419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64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5" w:name="_MCCTEMPBM_CRPT22660420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265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0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2B89AD01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BE3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6" w:name="_MCCTEMPBM_CRPT22660421___7"/>
            <w:bookmarkStart w:id="267" w:name="_MCCTEMPBM_CRPT22660423___7" w:colFirst="2" w:colLast="2"/>
            <w:r w:rsidRPr="008227B8">
              <w:rPr>
                <w:rFonts w:ascii="Arial" w:eastAsia="SimSun" w:hAnsi="Arial"/>
                <w:sz w:val="18"/>
              </w:rPr>
              <w:t>stateChangeDefinition</w:t>
            </w:r>
            <w:bookmarkEnd w:id="26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08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68" w:name="_MCCTEMPBM_CRPT22660422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68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746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 xml:space="preserve">alarmRecord.stateChange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93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9F0CF36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A0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9" w:name="_MCCTEMPBM_CRPT22660424___7"/>
            <w:bookmarkStart w:id="270" w:name="_MCCTEMPBM_CRPT22660426___7" w:colFirst="2" w:colLast="2"/>
            <w:bookmarkEnd w:id="267"/>
            <w:r w:rsidRPr="008227B8">
              <w:rPr>
                <w:rFonts w:ascii="Arial" w:eastAsia="SimSun" w:hAnsi="Arial"/>
                <w:sz w:val="18"/>
              </w:rPr>
              <w:t>monitoredAttributes</w:t>
            </w:r>
            <w:bookmarkEnd w:id="26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10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1" w:name="_MCCTEMPBM_CRPT22660425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71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07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alarmRecord.monitoredAttributes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BD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25F30C73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A1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2" w:name="_MCCTEMPBM_CRPT22660427___7"/>
            <w:bookmarkStart w:id="273" w:name="_MCCTEMPBM_CRPT22660429___7" w:colFirst="2" w:colLast="2"/>
            <w:bookmarkEnd w:id="270"/>
            <w:r w:rsidRPr="008227B8">
              <w:rPr>
                <w:rFonts w:ascii="Arial" w:eastAsia="SimSun" w:hAnsi="Arial"/>
                <w:sz w:val="18"/>
              </w:rPr>
              <w:t>proposedRepairActions</w:t>
            </w:r>
            <w:bookmarkEnd w:id="27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C00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4" w:name="_MCCTEMPBM_CRPT22660428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74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78D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alarmRecord.proposedRepairActions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DE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46554FE7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4FF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5" w:name="_MCCTEMPBM_CRPT22660430___7"/>
            <w:bookmarkEnd w:id="273"/>
            <w:r w:rsidRPr="008227B8">
              <w:rPr>
                <w:rFonts w:ascii="Arial" w:eastAsia="SimSun" w:hAnsi="Arial"/>
                <w:sz w:val="18"/>
              </w:rPr>
              <w:t>additionalText</w:t>
            </w:r>
            <w:bookmarkEnd w:id="27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6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6" w:name="_MCCTEMPBM_CRPT22660431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76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AF1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7" w:name="_MCCTEMPBM_CRPT22660432___7"/>
            <w:r w:rsidRPr="008227B8">
              <w:rPr>
                <w:rFonts w:ascii="Arial" w:eastAsia="SimSun" w:hAnsi="Arial"/>
                <w:sz w:val="18"/>
              </w:rPr>
              <w:t>alarmRecord.additionalText</w:t>
            </w:r>
            <w:bookmarkEnd w:id="277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8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6690AA49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237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8" w:name="_MCCTEMPBM_CRPT22660433___7"/>
            <w:r w:rsidRPr="008227B8">
              <w:rPr>
                <w:rFonts w:ascii="Arial" w:eastAsia="SimSun" w:hAnsi="Arial"/>
                <w:sz w:val="18"/>
              </w:rPr>
              <w:t>additionalInformation</w:t>
            </w:r>
            <w:bookmarkEnd w:id="27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52B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9" w:name="_MCCTEMPBM_CRPT22660434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79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9C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0" w:name="_MCCTEMPBM_CRPT22660435___7"/>
            <w:r w:rsidRPr="008227B8">
              <w:rPr>
                <w:rFonts w:ascii="Arial" w:eastAsia="SimSun" w:hAnsi="Arial"/>
                <w:sz w:val="18"/>
              </w:rPr>
              <w:t>alarmRecord.additionalInformation</w:t>
            </w:r>
            <w:bookmarkEnd w:id="280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3DB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70EEEB49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8A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1" w:name="_MCCTEMPBM_CRPT22660436___7"/>
            <w:r w:rsidRPr="008227B8">
              <w:rPr>
                <w:rFonts w:ascii="Arial" w:eastAsia="SimSun" w:hAnsi="Arial"/>
                <w:sz w:val="18"/>
              </w:rPr>
              <w:t>rootCauseIndicator</w:t>
            </w:r>
            <w:bookmarkEnd w:id="28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63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282" w:name="_MCCTEMPBM_CRPT22660437___4"/>
            <w:r w:rsidRPr="008227B8">
              <w:rPr>
                <w:rFonts w:ascii="Arial" w:eastAsia="SimSun" w:hAnsi="Arial"/>
                <w:sz w:val="18"/>
                <w:lang w:eastAsia="zh-CN"/>
              </w:rPr>
              <w:t>O</w:t>
            </w:r>
            <w:bookmarkEnd w:id="282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7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3" w:name="_MCCTEMPBM_CRPT22660438___7"/>
            <w:r w:rsidRPr="008227B8">
              <w:rPr>
                <w:rFonts w:ascii="Arial" w:eastAsia="SimSun" w:hAnsi="Arial"/>
                <w:sz w:val="18"/>
              </w:rPr>
              <w:t>alarmRecord.rootCauseIndicator</w:t>
            </w:r>
            <w:bookmarkEnd w:id="283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60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</w:p>
        </w:tc>
      </w:tr>
      <w:tr w:rsidR="001734AD" w:rsidRPr="008227B8" w14:paraId="11D9C294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0D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4" w:name="_MCCTEMPBM_CRPT22660439___7"/>
            <w:bookmarkStart w:id="285" w:name="_MCCTEMPBM_CRPT22660441___7" w:colFirst="2" w:colLast="3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28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379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286" w:name="_MCCTEMPBM_CRPT22660440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286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9E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9DD" w14:textId="77777777" w:rsidR="001734AD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4116694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13D29CE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identify of the service-user (requesting the service) is not known.</w:t>
            </w:r>
          </w:p>
        </w:tc>
      </w:tr>
      <w:tr w:rsidR="001734AD" w:rsidRPr="008227B8" w14:paraId="270294B5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2E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287" w:name="_MCCTEMPBM_CRPT22660442___7"/>
            <w:bookmarkStart w:id="288" w:name="_MCCTEMPBM_CRPT22660444___7" w:colFirst="2" w:colLast="3"/>
            <w:bookmarkEnd w:id="285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28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E0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289" w:name="_MCCTEMPBM_CRPT22660443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289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76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87E" w14:textId="77777777" w:rsidR="001734AD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58548E1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3EDC5D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serviceUser, that provokes the security alarm. </w:t>
            </w:r>
          </w:p>
        </w:tc>
      </w:tr>
      <w:tr w:rsidR="001734AD" w:rsidRPr="008227B8" w14:paraId="049788B2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BF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290" w:name="_MCCTEMPBM_CRPT22660445___7"/>
            <w:bookmarkStart w:id="291" w:name="_MCCTEMPBM_CRPT22660447___7" w:colFirst="2" w:colLast="3"/>
            <w:bookmarkEnd w:id="288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29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4B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292" w:name="_MCCTEMPBM_CRPT22660446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292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7A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CB1D" w14:textId="77777777" w:rsidR="001734AD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28A3BD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2CB05AC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detector of the security alarm is the serviceProvider.</w:t>
            </w:r>
          </w:p>
        </w:tc>
      </w:tr>
      <w:tr w:rsidR="001734AD" w:rsidRPr="008227B8" w14:paraId="069F8558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C69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293" w:name="_MCCTEMPBM_CRPT22660448___7"/>
            <w:bookmarkStart w:id="294" w:name="_MCCTEMPBM_CRPT22660450___7" w:colFirst="2" w:colLast="2"/>
            <w:bookmarkEnd w:id="291"/>
            <w:r w:rsidRPr="008227B8">
              <w:rPr>
                <w:rFonts w:ascii="Arial" w:eastAsia="SimSun" w:hAnsi="Arial"/>
                <w:sz w:val="18"/>
              </w:rPr>
              <w:t>changedAlarmAttributes</w:t>
            </w:r>
            <w:bookmarkEnd w:id="29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17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295" w:name="_MCCTEMPBM_CRPT22660449___4"/>
            <w:r w:rsidRPr="008227B8">
              <w:rPr>
                <w:rFonts w:ascii="Arial" w:eastAsia="SimSun" w:hAnsi="Arial"/>
                <w:sz w:val="18"/>
                <w:lang w:eastAsia="zh-CN"/>
              </w:rPr>
              <w:t>O</w:t>
            </w:r>
            <w:bookmarkEnd w:id="295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957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 xml:space="preserve">LIST OF SEQUENCE &lt;AttributeName, </w:t>
            </w:r>
            <w:r w:rsidRPr="008227B8">
              <w:rPr>
                <w:rFonts w:ascii="Arial" w:eastAsia="SimSun" w:hAnsi="Arial"/>
                <w:sz w:val="18"/>
                <w:lang w:eastAsia="zh-CN"/>
              </w:rPr>
              <w:t>Old</w:t>
            </w:r>
            <w:r w:rsidRPr="008227B8">
              <w:rPr>
                <w:rFonts w:ascii="Arial" w:eastAsia="SimSun" w:hAnsi="Arial"/>
                <w:sz w:val="18"/>
              </w:rPr>
              <w:t>AttributeValue&gt;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00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/>
                <w:sz w:val="18"/>
                <w:lang w:eastAsia="de-DE"/>
              </w:rPr>
              <w:t xml:space="preserve">The changed </w:t>
            </w:r>
            <w:r w:rsidRPr="008227B8">
              <w:rPr>
                <w:rFonts w:ascii="Arial" w:eastAsia="SimSun" w:hAnsi="Arial"/>
                <w:sz w:val="18"/>
                <w:lang w:eastAsia="zh-CN"/>
              </w:rPr>
              <w:t xml:space="preserve">alarm </w:t>
            </w:r>
            <w:r w:rsidRPr="008227B8">
              <w:rPr>
                <w:rFonts w:ascii="Arial" w:eastAsia="SimSun" w:hAnsi="Arial"/>
                <w:sz w:val="18"/>
                <w:lang w:eastAsia="de-DE"/>
              </w:rPr>
              <w:t>attributes (name/value pairs) (with old values).</w:t>
            </w:r>
          </w:p>
        </w:tc>
      </w:tr>
      <w:bookmarkEnd w:id="294"/>
    </w:tbl>
    <w:p w14:paraId="30CB314D" w14:textId="77777777" w:rsidR="001734AD" w:rsidRDefault="001734AD" w:rsidP="001734AD">
      <w:pPr>
        <w:rPr>
          <w:noProof/>
        </w:rPr>
      </w:pPr>
    </w:p>
    <w:p w14:paraId="7E2F1C03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052931D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296" w:name="_Toc157982702"/>
      <w:bookmarkStart w:id="297" w:name="_Toc187395023"/>
      <w:r w:rsidRPr="008227B8">
        <w:rPr>
          <w:rFonts w:eastAsia="SimSun"/>
          <w:lang w:eastAsia="zh-CN"/>
        </w:rPr>
        <w:lastRenderedPageBreak/>
        <w:t>8.5.2</w:t>
      </w:r>
      <w:r w:rsidRPr="008227B8">
        <w:rPr>
          <w:rFonts w:eastAsia="SimSun"/>
          <w:lang w:eastAsia="zh-CN"/>
        </w:rPr>
        <w:tab/>
        <w:t>Input parameters</w:t>
      </w:r>
      <w:bookmarkEnd w:id="296"/>
      <w:bookmarkEnd w:id="297"/>
    </w:p>
    <w:p w14:paraId="2AE2B70C" w14:textId="77777777" w:rsidR="001734AD" w:rsidRPr="008227B8" w:rsidRDefault="001734AD" w:rsidP="001734AD">
      <w:pPr>
        <w:pStyle w:val="TH"/>
        <w:rPr>
          <w:lang w:eastAsia="zh-CN"/>
        </w:rPr>
      </w:pPr>
      <w:bookmarkStart w:id="298" w:name="_MCCTEMPBM_CRPT2266045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8.5.2</w:t>
      </w:r>
      <w:r w:rsidRPr="008227B8">
        <w:rPr>
          <w:lang w:eastAsia="zh-CN"/>
        </w:rPr>
        <w:t>-1: Input parameters for notifyAlarmListRebuilt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11"/>
        <w:gridCol w:w="396"/>
        <w:gridCol w:w="2519"/>
        <w:gridCol w:w="4003"/>
      </w:tblGrid>
      <w:tr w:rsidR="001734AD" w:rsidRPr="008227B8" w14:paraId="1DD6C934" w14:textId="77777777" w:rsidTr="00296686">
        <w:trPr>
          <w:tblHeader/>
          <w:jc w:val="center"/>
        </w:trPr>
        <w:tc>
          <w:tcPr>
            <w:tcW w:w="2711" w:type="dxa"/>
            <w:shd w:val="clear" w:color="auto" w:fill="BFBFBF"/>
          </w:tcPr>
          <w:p w14:paraId="5695166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308985D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S</w:t>
            </w:r>
          </w:p>
        </w:tc>
        <w:tc>
          <w:tcPr>
            <w:tcW w:w="2519" w:type="dxa"/>
            <w:shd w:val="clear" w:color="auto" w:fill="BFBFBF"/>
          </w:tcPr>
          <w:p w14:paraId="26DFB4A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003" w:type="dxa"/>
            <w:shd w:val="clear" w:color="auto" w:fill="BFBFBF"/>
          </w:tcPr>
          <w:p w14:paraId="6F229C6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1734AD" w:rsidRPr="008227B8" w14:paraId="0A178570" w14:textId="77777777" w:rsidTr="00296686">
        <w:trPr>
          <w:jc w:val="center"/>
        </w:trPr>
        <w:tc>
          <w:tcPr>
            <w:tcW w:w="2711" w:type="dxa"/>
          </w:tcPr>
          <w:p w14:paraId="53F182C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299" w:name="_MCCTEMPBM_CRPT22660453___7"/>
            <w:bookmarkEnd w:id="298"/>
            <w:r w:rsidRPr="008227B8">
              <w:rPr>
                <w:rFonts w:ascii="Arial" w:hAnsi="Arial" w:cs="Courier New"/>
                <w:sz w:val="18"/>
                <w:szCs w:val="18"/>
              </w:rPr>
              <w:t>objectClass</w:t>
            </w:r>
            <w:bookmarkEnd w:id="299"/>
          </w:p>
        </w:tc>
        <w:tc>
          <w:tcPr>
            <w:tcW w:w="396" w:type="dxa"/>
          </w:tcPr>
          <w:p w14:paraId="73327FD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00" w:name="_MCCTEMPBM_CRPT22660454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00"/>
          </w:p>
        </w:tc>
        <w:tc>
          <w:tcPr>
            <w:tcW w:w="2519" w:type="dxa"/>
          </w:tcPr>
          <w:p w14:paraId="735FC8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01" w:name="_MCCTEMPBM_CRPT22660455___7"/>
            <w:ins w:id="302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0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04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01"/>
          </w:p>
        </w:tc>
        <w:tc>
          <w:tcPr>
            <w:tcW w:w="4003" w:type="dxa"/>
          </w:tcPr>
          <w:p w14:paraId="3C9DBAE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237B8D3" w14:textId="77777777" w:rsidTr="00296686">
        <w:trPr>
          <w:jc w:val="center"/>
        </w:trPr>
        <w:tc>
          <w:tcPr>
            <w:tcW w:w="2711" w:type="dxa"/>
          </w:tcPr>
          <w:p w14:paraId="4366CD8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05" w:name="_MCCTEMPBM_CRPT22660456___7"/>
            <w:bookmarkStart w:id="306" w:name="_MCCTEMPBM_CRPT22660458___7" w:colFirst="2" w:colLast="3"/>
            <w:r w:rsidRPr="008227B8">
              <w:rPr>
                <w:rFonts w:ascii="Arial" w:hAnsi="Arial" w:cs="Courier New"/>
                <w:sz w:val="18"/>
                <w:szCs w:val="18"/>
              </w:rPr>
              <w:t>objectInstance</w:t>
            </w:r>
            <w:bookmarkEnd w:id="305"/>
          </w:p>
        </w:tc>
        <w:tc>
          <w:tcPr>
            <w:tcW w:w="396" w:type="dxa"/>
          </w:tcPr>
          <w:p w14:paraId="59E7F54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07" w:name="_MCCTEMPBM_CRPT22660457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07"/>
          </w:p>
        </w:tc>
        <w:tc>
          <w:tcPr>
            <w:tcW w:w="2519" w:type="dxa"/>
          </w:tcPr>
          <w:p w14:paraId="32B9B64E" w14:textId="77777777" w:rsidR="001734AD" w:rsidRPr="008227B8" w:rsidRDefault="001734AD" w:rsidP="00296686">
            <w:pPr>
              <w:keepNext/>
              <w:keepLines/>
              <w:tabs>
                <w:tab w:val="center" w:pos="1231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DN</w:t>
            </w:r>
          </w:p>
        </w:tc>
        <w:tc>
          <w:tcPr>
            <w:tcW w:w="4003" w:type="dxa"/>
          </w:tcPr>
          <w:p w14:paraId="19939E7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Identifies the part of the alarm scope that has been rebuilt.</w:t>
            </w:r>
          </w:p>
          <w:p w14:paraId="4F31E8D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8BE0B6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308" w:name="_MCCTEMPBM_CRPT22660459___7"/>
            <w:r w:rsidRPr="008227B8">
              <w:rPr>
                <w:rFonts w:ascii="Arial" w:hAnsi="Arial" w:cs="Arial"/>
                <w:sz w:val="18"/>
                <w:szCs w:val="18"/>
              </w:rPr>
              <w:t xml:space="preserve">If this parameter is equal to the instance carried in systemDN, then all </w:t>
            </w:r>
            <w:r w:rsidRPr="008227B8">
              <w:rPr>
                <w:rFonts w:ascii="Courier New" w:hAnsi="Courier New"/>
                <w:sz w:val="18"/>
                <w:szCs w:val="18"/>
              </w:rPr>
              <w:t>AlarmRecord</w:t>
            </w:r>
            <w:r w:rsidRPr="008227B8">
              <w:rPr>
                <w:rFonts w:ascii="Arial" w:hAnsi="Arial"/>
                <w:sz w:val="18"/>
                <w:szCs w:val="18"/>
              </w:rPr>
              <w:t xml:space="preserve"> instances in the </w:t>
            </w:r>
            <w:r w:rsidRPr="008227B8">
              <w:rPr>
                <w:rFonts w:ascii="Courier New" w:hAnsi="Courier New" w:cs="Courier New"/>
                <w:sz w:val="18"/>
                <w:szCs w:val="18"/>
              </w:rPr>
              <w:t>AlarmList</w:t>
            </w:r>
            <w:r w:rsidRPr="008227B8">
              <w:rPr>
                <w:rFonts w:ascii="Arial" w:hAnsi="Arial"/>
                <w:sz w:val="18"/>
                <w:szCs w:val="18"/>
              </w:rPr>
              <w:t xml:space="preserve"> may have been rebuilt.</w:t>
            </w:r>
          </w:p>
          <w:p w14:paraId="3DC8F21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09" w:name="_MCCTEMPBM_CRPT22660460___7"/>
            <w:bookmarkEnd w:id="308"/>
          </w:p>
          <w:p w14:paraId="60FD587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10" w:name="_MCCTEMPBM_CRPT22660461___7"/>
            <w:bookmarkEnd w:id="309"/>
            <w:r w:rsidRPr="008227B8">
              <w:rPr>
                <w:rFonts w:ascii="Arial" w:hAnsi="Arial" w:cs="Arial"/>
                <w:sz w:val="18"/>
                <w:szCs w:val="18"/>
              </w:rPr>
              <w:t xml:space="preserve">If this parameter is equal to some other instance, then only </w:t>
            </w:r>
            <w:r w:rsidRPr="008227B8">
              <w:rPr>
                <w:rFonts w:ascii="Courier New" w:hAnsi="Courier New" w:cs="Courier New"/>
                <w:sz w:val="18"/>
                <w:szCs w:val="18"/>
              </w:rPr>
              <w:t>alarmRecords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related to this instance and its descendants may have been rebuilt.</w:t>
            </w:r>
            <w:bookmarkEnd w:id="310"/>
          </w:p>
        </w:tc>
      </w:tr>
      <w:tr w:rsidR="001734AD" w:rsidRPr="008227B8" w14:paraId="23C719B3" w14:textId="77777777" w:rsidTr="00296686">
        <w:trPr>
          <w:jc w:val="center"/>
        </w:trPr>
        <w:tc>
          <w:tcPr>
            <w:tcW w:w="2711" w:type="dxa"/>
          </w:tcPr>
          <w:p w14:paraId="5EBA708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11" w:name="_MCCTEMPBM_CRPT22660462___7"/>
            <w:bookmarkEnd w:id="306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311"/>
          </w:p>
        </w:tc>
        <w:tc>
          <w:tcPr>
            <w:tcW w:w="396" w:type="dxa"/>
          </w:tcPr>
          <w:p w14:paraId="317D0C2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12" w:name="_MCCTEMPBM_CRPT2266046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12"/>
          </w:p>
        </w:tc>
        <w:tc>
          <w:tcPr>
            <w:tcW w:w="2519" w:type="dxa"/>
            <w:shd w:val="clear" w:color="auto" w:fill="auto"/>
          </w:tcPr>
          <w:p w14:paraId="2548AEE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13" w:name="_MCCTEMPBM_CRPT22660464___7"/>
            <w:ins w:id="314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1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16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  <w:r w:rsidRPr="008227B8" w:rsidDel="002A195A">
                <w:rPr>
                  <w:rFonts w:eastAsia="SimSun"/>
                  <w:szCs w:val="18"/>
                </w:rPr>
                <w:delText>.</w:delText>
              </w:r>
            </w:del>
            <w:bookmarkEnd w:id="313"/>
          </w:p>
        </w:tc>
        <w:tc>
          <w:tcPr>
            <w:tcW w:w="4003" w:type="dxa"/>
          </w:tcPr>
          <w:p w14:paraId="7069BEB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CA33378" w14:textId="77777777" w:rsidTr="00296686">
        <w:trPr>
          <w:jc w:val="center"/>
        </w:trPr>
        <w:tc>
          <w:tcPr>
            <w:tcW w:w="2711" w:type="dxa"/>
          </w:tcPr>
          <w:p w14:paraId="2831B4F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17" w:name="_MCCTEMPBM_CRPT22660465___7"/>
            <w:r w:rsidRPr="008227B8">
              <w:rPr>
                <w:rFonts w:ascii="Arial" w:hAnsi="Arial" w:cs="Courier New"/>
                <w:sz w:val="18"/>
                <w:szCs w:val="18"/>
              </w:rPr>
              <w:t>notificationType</w:t>
            </w:r>
            <w:bookmarkEnd w:id="317"/>
          </w:p>
        </w:tc>
        <w:tc>
          <w:tcPr>
            <w:tcW w:w="396" w:type="dxa"/>
          </w:tcPr>
          <w:p w14:paraId="15F8C99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18" w:name="_MCCTEMPBM_CRPT2266046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18"/>
          </w:p>
        </w:tc>
        <w:tc>
          <w:tcPr>
            <w:tcW w:w="2519" w:type="dxa"/>
            <w:shd w:val="clear" w:color="auto" w:fill="auto"/>
          </w:tcPr>
          <w:p w14:paraId="045984F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19" w:name="_MCCTEMPBM_CRPT22660467___7"/>
            <w:r w:rsidRPr="008227B8">
              <w:rPr>
                <w:rFonts w:ascii="Arial" w:hAnsi="Arial" w:cs="Arial"/>
                <w:sz w:val="18"/>
                <w:szCs w:val="18"/>
              </w:rPr>
              <w:t>"notifyAlarmListRebuilt"</w:t>
            </w:r>
            <w:bookmarkEnd w:id="319"/>
          </w:p>
        </w:tc>
        <w:tc>
          <w:tcPr>
            <w:tcW w:w="4003" w:type="dxa"/>
          </w:tcPr>
          <w:p w14:paraId="794F920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4D553B0" w14:textId="77777777" w:rsidTr="00296686">
        <w:trPr>
          <w:jc w:val="center"/>
        </w:trPr>
        <w:tc>
          <w:tcPr>
            <w:tcW w:w="2711" w:type="dxa"/>
          </w:tcPr>
          <w:p w14:paraId="1BFA83B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20" w:name="_MCCTEMPBM_CRPT22660468___7"/>
            <w:bookmarkStart w:id="321" w:name="_MCCTEMPBM_CRPT22660470___7" w:colFirst="2" w:colLast="2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320"/>
          </w:p>
        </w:tc>
        <w:tc>
          <w:tcPr>
            <w:tcW w:w="396" w:type="dxa"/>
          </w:tcPr>
          <w:p w14:paraId="749B1C4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22" w:name="_MCCTEMPBM_CRPT22660469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22"/>
          </w:p>
        </w:tc>
        <w:tc>
          <w:tcPr>
            <w:tcW w:w="2519" w:type="dxa"/>
          </w:tcPr>
          <w:p w14:paraId="7D99B1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DateTime</w:t>
            </w:r>
          </w:p>
        </w:tc>
        <w:tc>
          <w:tcPr>
            <w:tcW w:w="4003" w:type="dxa"/>
          </w:tcPr>
          <w:p w14:paraId="0C3F561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The time when the alarm list rebuilt process was completed.</w:t>
            </w:r>
          </w:p>
        </w:tc>
      </w:tr>
      <w:tr w:rsidR="001734AD" w:rsidRPr="008227B8" w14:paraId="44B5F126" w14:textId="77777777" w:rsidTr="00296686">
        <w:trPr>
          <w:jc w:val="center"/>
        </w:trPr>
        <w:tc>
          <w:tcPr>
            <w:tcW w:w="2711" w:type="dxa"/>
          </w:tcPr>
          <w:p w14:paraId="36F889C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23" w:name="_MCCTEMPBM_CRPT22660471___7"/>
            <w:bookmarkEnd w:id="321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323"/>
          </w:p>
        </w:tc>
        <w:tc>
          <w:tcPr>
            <w:tcW w:w="396" w:type="dxa"/>
          </w:tcPr>
          <w:p w14:paraId="77C9DD5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24" w:name="_MCCTEMPBM_CRPT2266047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24"/>
          </w:p>
        </w:tc>
        <w:tc>
          <w:tcPr>
            <w:tcW w:w="2519" w:type="dxa"/>
          </w:tcPr>
          <w:p w14:paraId="163E760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25" w:name="_MCCTEMPBM_CRPT22660473___7"/>
            <w:ins w:id="326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2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28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25"/>
          </w:p>
        </w:tc>
        <w:tc>
          <w:tcPr>
            <w:tcW w:w="4003" w:type="dxa"/>
          </w:tcPr>
          <w:p w14:paraId="7543CA5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5E73A089" w14:textId="77777777" w:rsidTr="00296686">
        <w:trPr>
          <w:jc w:val="center"/>
          <w:ins w:id="329" w:author="balazs159" w:date="2025-01-16T16:34:00Z"/>
        </w:trPr>
        <w:tc>
          <w:tcPr>
            <w:tcW w:w="2711" w:type="dxa"/>
          </w:tcPr>
          <w:p w14:paraId="12F129BB" w14:textId="77777777" w:rsidR="001734AD" w:rsidRPr="008227B8" w:rsidRDefault="001734AD" w:rsidP="00296686">
            <w:pPr>
              <w:keepNext/>
              <w:keepLines/>
              <w:spacing w:after="0"/>
              <w:rPr>
                <w:ins w:id="330" w:author="balazs159" w:date="2025-01-16T16:34:00Z"/>
                <w:rFonts w:ascii="Arial" w:hAnsi="Arial" w:cs="Arial"/>
                <w:sz w:val="18"/>
              </w:rPr>
            </w:pPr>
            <w:ins w:id="331" w:author="balazs159" w:date="2025-01-16T16:35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6" w:type="dxa"/>
          </w:tcPr>
          <w:p w14:paraId="48DAA62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332" w:author="balazs159" w:date="2025-01-16T16:34:00Z"/>
                <w:rFonts w:ascii="Arial" w:hAnsi="Arial" w:cs="Arial"/>
                <w:sz w:val="18"/>
              </w:rPr>
            </w:pPr>
            <w:ins w:id="333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519" w:type="dxa"/>
          </w:tcPr>
          <w:p w14:paraId="07240680" w14:textId="77777777" w:rsidR="001734AD" w:rsidRDefault="001734AD" w:rsidP="00296686">
            <w:pPr>
              <w:keepNext/>
              <w:keepLines/>
              <w:spacing w:after="0"/>
              <w:rPr>
                <w:ins w:id="334" w:author="balazs159" w:date="2025-01-16T16:34:00Z"/>
                <w:rFonts w:ascii="Arial" w:hAnsi="Arial" w:cs="Arial"/>
                <w:sz w:val="18"/>
              </w:rPr>
            </w:pPr>
            <w:ins w:id="335" w:author="balazs159" w:date="2025-01-16T16:35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3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003" w:type="dxa"/>
          </w:tcPr>
          <w:p w14:paraId="0C1A0D0F" w14:textId="77777777" w:rsidR="001734AD" w:rsidRPr="008227B8" w:rsidRDefault="001734AD" w:rsidP="00296686">
            <w:pPr>
              <w:keepNext/>
              <w:keepLines/>
              <w:spacing w:after="0"/>
              <w:rPr>
                <w:ins w:id="337" w:author="balazs159" w:date="2025-01-16T16:34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4C1271A3" w14:textId="77777777" w:rsidTr="00296686">
        <w:trPr>
          <w:jc w:val="center"/>
          <w:ins w:id="338" w:author="balazs159" w:date="2025-01-16T16:35:00Z"/>
        </w:trPr>
        <w:tc>
          <w:tcPr>
            <w:tcW w:w="2711" w:type="dxa"/>
          </w:tcPr>
          <w:p w14:paraId="14E2886E" w14:textId="77777777" w:rsidR="001734AD" w:rsidRPr="008227B8" w:rsidRDefault="001734AD" w:rsidP="00296686">
            <w:pPr>
              <w:keepNext/>
              <w:keepLines/>
              <w:spacing w:after="0"/>
              <w:rPr>
                <w:ins w:id="339" w:author="balazs159" w:date="2025-01-16T16:35:00Z"/>
                <w:rFonts w:ascii="Arial" w:hAnsi="Arial" w:cs="Arial"/>
                <w:sz w:val="18"/>
              </w:rPr>
            </w:pPr>
            <w:ins w:id="340" w:author="balazs159" w:date="2025-01-16T16:35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6" w:type="dxa"/>
          </w:tcPr>
          <w:p w14:paraId="5198A39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341" w:author="balazs159" w:date="2025-01-16T16:35:00Z"/>
                <w:rFonts w:ascii="Arial" w:hAnsi="Arial" w:cs="Arial"/>
                <w:sz w:val="18"/>
              </w:rPr>
            </w:pPr>
            <w:ins w:id="342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519" w:type="dxa"/>
          </w:tcPr>
          <w:p w14:paraId="67C82068" w14:textId="77777777" w:rsidR="001734AD" w:rsidRDefault="001734AD" w:rsidP="00296686">
            <w:pPr>
              <w:keepNext/>
              <w:keepLines/>
              <w:spacing w:after="0"/>
              <w:rPr>
                <w:ins w:id="343" w:author="balazs159" w:date="2025-01-16T16:35:00Z"/>
                <w:rFonts w:ascii="Arial" w:hAnsi="Arial" w:cs="Arial"/>
                <w:sz w:val="18"/>
              </w:rPr>
            </w:pPr>
            <w:ins w:id="344" w:author="balazs159" w:date="2025-01-16T16:35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4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003" w:type="dxa"/>
          </w:tcPr>
          <w:p w14:paraId="0390261A" w14:textId="77777777" w:rsidR="001734AD" w:rsidRPr="008227B8" w:rsidRDefault="001734AD" w:rsidP="00296686">
            <w:pPr>
              <w:keepNext/>
              <w:keepLines/>
              <w:spacing w:after="0"/>
              <w:rPr>
                <w:ins w:id="346" w:author="balazs159" w:date="2025-01-16T16:35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5677EB1F" w14:textId="77777777" w:rsidTr="00296686">
        <w:trPr>
          <w:jc w:val="center"/>
        </w:trPr>
        <w:tc>
          <w:tcPr>
            <w:tcW w:w="2711" w:type="dxa"/>
          </w:tcPr>
          <w:p w14:paraId="7A9E4AE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47" w:name="_MCCTEMPBM_CRPT22660474___7"/>
            <w:bookmarkStart w:id="348" w:name="_MCCTEMPBM_CRPT22660476___7" w:colFirst="2" w:colLast="3"/>
            <w:r w:rsidRPr="008227B8">
              <w:rPr>
                <w:rFonts w:ascii="Arial" w:hAnsi="Arial" w:cs="Courier New"/>
                <w:sz w:val="18"/>
                <w:szCs w:val="18"/>
              </w:rPr>
              <w:t>reason</w:t>
            </w:r>
            <w:bookmarkEnd w:id="347"/>
          </w:p>
        </w:tc>
        <w:tc>
          <w:tcPr>
            <w:tcW w:w="396" w:type="dxa"/>
          </w:tcPr>
          <w:p w14:paraId="25ACBE8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49" w:name="_MCCTEMPBM_CRPT22660475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49"/>
          </w:p>
        </w:tc>
        <w:tc>
          <w:tcPr>
            <w:tcW w:w="2519" w:type="dxa"/>
          </w:tcPr>
          <w:p w14:paraId="6F166B3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A1B97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"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System</w:t>
            </w:r>
            <w:r w:rsidRPr="008227B8">
              <w:rPr>
                <w:rFonts w:ascii="Arial" w:hAnsi="Arial" w:cs="Arial"/>
                <w:sz w:val="18"/>
                <w:szCs w:val="18"/>
              </w:rPr>
              <w:t>-NE communication error", "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System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restarts", "indeterminate". Other values can be added.</w:t>
            </w:r>
          </w:p>
        </w:tc>
        <w:tc>
          <w:tcPr>
            <w:tcW w:w="4003" w:type="dxa"/>
          </w:tcPr>
          <w:p w14:paraId="1F81ED4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 xml:space="preserve">The reason why the 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system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has rebuilt the AlarmList. This may carry different reasons than that carried by the immediate previous notifyPotentialFaultyAlarmList.</w:t>
            </w:r>
          </w:p>
        </w:tc>
      </w:tr>
      <w:tr w:rsidR="001734AD" w:rsidRPr="008227B8" w14:paraId="235E244A" w14:textId="77777777" w:rsidTr="00296686">
        <w:trPr>
          <w:jc w:val="center"/>
        </w:trPr>
        <w:tc>
          <w:tcPr>
            <w:tcW w:w="2711" w:type="dxa"/>
          </w:tcPr>
          <w:p w14:paraId="5183DE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350" w:name="_MCCTEMPBM_CRPT22660477___7"/>
            <w:bookmarkStart w:id="351" w:name="_MCCTEMPBM_CRPT22660479___7" w:colFirst="2" w:colLast="2"/>
            <w:bookmarkEnd w:id="348"/>
            <w:r w:rsidRPr="008227B8">
              <w:rPr>
                <w:rFonts w:ascii="Arial" w:hAnsi="Arial" w:cs="Arial"/>
                <w:sz w:val="18"/>
                <w:szCs w:val="18"/>
              </w:rPr>
              <w:t>alarmListAlignmentRequirement</w:t>
            </w:r>
            <w:bookmarkEnd w:id="350"/>
          </w:p>
        </w:tc>
        <w:tc>
          <w:tcPr>
            <w:tcW w:w="396" w:type="dxa"/>
          </w:tcPr>
          <w:p w14:paraId="4AFD9C5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52" w:name="_MCCTEMPBM_CRPT22660478___4"/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bookmarkEnd w:id="352"/>
          </w:p>
        </w:tc>
        <w:tc>
          <w:tcPr>
            <w:tcW w:w="2519" w:type="dxa"/>
          </w:tcPr>
          <w:p w14:paraId="7E639C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"alignmentRequired", "alignmentNotRequired"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003" w:type="dxa"/>
          </w:tcPr>
          <w:p w14:paraId="4E7CC35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Indicates whether the AlarmList consumer should re-read the AlarmList. This is needed if the producer has failed to send some notifications needed for the consumer to follow the content and changes in the AlarmList.</w:t>
            </w:r>
          </w:p>
        </w:tc>
      </w:tr>
      <w:bookmarkEnd w:id="351"/>
    </w:tbl>
    <w:p w14:paraId="6DA2FC41" w14:textId="77777777" w:rsidR="001734AD" w:rsidRDefault="001734AD" w:rsidP="001734AD">
      <w:pPr>
        <w:rPr>
          <w:noProof/>
        </w:rPr>
      </w:pPr>
    </w:p>
    <w:p w14:paraId="20B42D7F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B42198F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353" w:name="_Toc157982705"/>
      <w:bookmarkStart w:id="354" w:name="_Toc187395026"/>
      <w:r w:rsidRPr="008227B8">
        <w:rPr>
          <w:rFonts w:eastAsia="SimSun"/>
          <w:lang w:eastAsia="zh-CN"/>
        </w:rPr>
        <w:lastRenderedPageBreak/>
        <w:t>8.6.2</w:t>
      </w:r>
      <w:r w:rsidRPr="008227B8">
        <w:rPr>
          <w:rFonts w:eastAsia="SimSun"/>
          <w:lang w:eastAsia="zh-CN"/>
        </w:rPr>
        <w:tab/>
        <w:t>Input parameters</w:t>
      </w:r>
      <w:bookmarkEnd w:id="353"/>
      <w:bookmarkEnd w:id="354"/>
    </w:p>
    <w:p w14:paraId="71DB542B" w14:textId="77777777" w:rsidR="001734AD" w:rsidRPr="008227B8" w:rsidRDefault="001734AD" w:rsidP="001734AD">
      <w:pPr>
        <w:pStyle w:val="TH"/>
        <w:rPr>
          <w:lang w:eastAsia="zh-CN"/>
        </w:rPr>
      </w:pPr>
      <w:bookmarkStart w:id="355" w:name="_MCCTEMPBM_CRPT22660481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8.6.2</w:t>
      </w:r>
      <w:r w:rsidRPr="008227B8">
        <w:rPr>
          <w:lang w:eastAsia="zh-CN"/>
        </w:rPr>
        <w:t>-1: Input parameters for notifyChangedAlarm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456"/>
        <w:gridCol w:w="3773"/>
      </w:tblGrid>
      <w:tr w:rsidR="001734AD" w:rsidRPr="008227B8" w14:paraId="363D75FA" w14:textId="77777777" w:rsidTr="00296686">
        <w:trPr>
          <w:tblHeader/>
          <w:jc w:val="center"/>
        </w:trPr>
        <w:tc>
          <w:tcPr>
            <w:tcW w:w="2004" w:type="dxa"/>
            <w:shd w:val="clear" w:color="auto" w:fill="BFBFBF"/>
          </w:tcPr>
          <w:p w14:paraId="0638F1E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51A5F82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456" w:type="dxa"/>
            <w:shd w:val="clear" w:color="auto" w:fill="BFBFBF"/>
          </w:tcPr>
          <w:p w14:paraId="672CB41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773" w:type="dxa"/>
            <w:shd w:val="clear" w:color="auto" w:fill="BFBFBF"/>
          </w:tcPr>
          <w:p w14:paraId="3906001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1F78D590" w14:textId="77777777" w:rsidTr="00296686">
        <w:trPr>
          <w:jc w:val="center"/>
        </w:trPr>
        <w:tc>
          <w:tcPr>
            <w:tcW w:w="2004" w:type="dxa"/>
          </w:tcPr>
          <w:p w14:paraId="6EE3BD9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56" w:name="_MCCTEMPBM_CRPT22660482___7"/>
            <w:bookmarkEnd w:id="35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356"/>
          </w:p>
        </w:tc>
        <w:tc>
          <w:tcPr>
            <w:tcW w:w="396" w:type="dxa"/>
          </w:tcPr>
          <w:p w14:paraId="31ECB4B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57" w:name="_MCCTEMPBM_CRPT2266048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57"/>
          </w:p>
        </w:tc>
        <w:tc>
          <w:tcPr>
            <w:tcW w:w="3456" w:type="dxa"/>
          </w:tcPr>
          <w:p w14:paraId="60DE150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58" w:name="_MCCTEMPBM_CRPT22660484___7"/>
            <w:ins w:id="359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6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61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58"/>
          </w:p>
        </w:tc>
        <w:tc>
          <w:tcPr>
            <w:tcW w:w="3773" w:type="dxa"/>
          </w:tcPr>
          <w:p w14:paraId="42D9254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DB4A24F" w14:textId="77777777" w:rsidTr="00296686">
        <w:trPr>
          <w:jc w:val="center"/>
        </w:trPr>
        <w:tc>
          <w:tcPr>
            <w:tcW w:w="2004" w:type="dxa"/>
          </w:tcPr>
          <w:p w14:paraId="79A5BFF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62" w:name="_MCCTEMPBM_CRPT22660485___7"/>
            <w:bookmarkStart w:id="363" w:name="_MCCTEMPBM_CRPT22660487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362"/>
          </w:p>
        </w:tc>
        <w:tc>
          <w:tcPr>
            <w:tcW w:w="396" w:type="dxa"/>
          </w:tcPr>
          <w:p w14:paraId="66C1571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64" w:name="_MCCTEMPBM_CRPT2266048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64"/>
          </w:p>
        </w:tc>
        <w:tc>
          <w:tcPr>
            <w:tcW w:w="3456" w:type="dxa"/>
          </w:tcPr>
          <w:p w14:paraId="223705C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33E50612" w14:textId="77777777" w:rsidR="001734AD" w:rsidRPr="008227B8" w:rsidRDefault="001734AD" w:rsidP="00296686">
            <w:pPr>
              <w:pStyle w:val="TAL"/>
            </w:pPr>
            <w:r w:rsidRPr="008227B8">
              <w:t>DN of the MonitoredEntity that is the source of the alarm</w:t>
            </w:r>
          </w:p>
        </w:tc>
        <w:tc>
          <w:tcPr>
            <w:tcW w:w="3773" w:type="dxa"/>
          </w:tcPr>
          <w:p w14:paraId="7426C0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8149863" w14:textId="77777777" w:rsidTr="00296686">
        <w:trPr>
          <w:jc w:val="center"/>
        </w:trPr>
        <w:tc>
          <w:tcPr>
            <w:tcW w:w="2004" w:type="dxa"/>
          </w:tcPr>
          <w:p w14:paraId="65C36B1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65" w:name="_MCCTEMPBM_CRPT22660488___7"/>
            <w:bookmarkEnd w:id="363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365"/>
          </w:p>
        </w:tc>
        <w:tc>
          <w:tcPr>
            <w:tcW w:w="396" w:type="dxa"/>
          </w:tcPr>
          <w:p w14:paraId="14EF582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66" w:name="_MCCTEMPBM_CRPT2266048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66"/>
          </w:p>
        </w:tc>
        <w:tc>
          <w:tcPr>
            <w:tcW w:w="3456" w:type="dxa"/>
          </w:tcPr>
          <w:p w14:paraId="3D147B2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67" w:name="_MCCTEMPBM_CRPT22660490___7"/>
            <w:ins w:id="368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6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70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67"/>
          </w:p>
        </w:tc>
        <w:tc>
          <w:tcPr>
            <w:tcW w:w="3773" w:type="dxa"/>
          </w:tcPr>
          <w:p w14:paraId="55C52B2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39AD80C6" w14:textId="77777777" w:rsidTr="00296686">
        <w:trPr>
          <w:jc w:val="center"/>
        </w:trPr>
        <w:tc>
          <w:tcPr>
            <w:tcW w:w="2004" w:type="dxa"/>
          </w:tcPr>
          <w:p w14:paraId="1926CA0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71" w:name="_MCCTEMPBM_CRPT22660491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371"/>
          </w:p>
        </w:tc>
        <w:tc>
          <w:tcPr>
            <w:tcW w:w="396" w:type="dxa"/>
          </w:tcPr>
          <w:p w14:paraId="00226ED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2" w:name="_MCCTEMPBM_CRPT22660492___4"/>
            <w:r w:rsidRPr="008227B8">
              <w:rPr>
                <w:rFonts w:ascii="Arial" w:hAnsi="Arial"/>
                <w:sz w:val="18"/>
              </w:rPr>
              <w:t>M</w:t>
            </w:r>
            <w:bookmarkEnd w:id="372"/>
          </w:p>
        </w:tc>
        <w:tc>
          <w:tcPr>
            <w:tcW w:w="3456" w:type="dxa"/>
          </w:tcPr>
          <w:p w14:paraId="44036D0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73" w:name="_MCCTEMPBM_CRPT22660493___7"/>
            <w:r w:rsidRPr="008227B8">
              <w:rPr>
                <w:rFonts w:ascii="Arial" w:hAnsi="Arial"/>
                <w:sz w:val="18"/>
              </w:rPr>
              <w:t>"notifyChangedAlarm"</w:t>
            </w:r>
            <w:bookmarkEnd w:id="373"/>
          </w:p>
        </w:tc>
        <w:tc>
          <w:tcPr>
            <w:tcW w:w="3773" w:type="dxa"/>
          </w:tcPr>
          <w:p w14:paraId="527A522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6EEFE98F" w14:textId="77777777" w:rsidTr="00296686">
        <w:trPr>
          <w:jc w:val="center"/>
        </w:trPr>
        <w:tc>
          <w:tcPr>
            <w:tcW w:w="2004" w:type="dxa"/>
          </w:tcPr>
          <w:p w14:paraId="5031FC0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74" w:name="_MCCTEMPBM_CRPT22660494___7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374"/>
          </w:p>
        </w:tc>
        <w:tc>
          <w:tcPr>
            <w:tcW w:w="396" w:type="dxa"/>
          </w:tcPr>
          <w:p w14:paraId="289E790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5" w:name="_MCCTEMPBM_CRPT22660495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75"/>
          </w:p>
        </w:tc>
        <w:tc>
          <w:tcPr>
            <w:tcW w:w="3456" w:type="dxa"/>
          </w:tcPr>
          <w:p w14:paraId="6296BFC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76" w:name="_MCCTEMPBM_CRPT22660496___7"/>
            <w:r w:rsidRPr="008227B8">
              <w:rPr>
                <w:rFonts w:ascii="Arial" w:hAnsi="Arial"/>
                <w:sz w:val="18"/>
              </w:rPr>
              <w:t>alarmRecord.alarmChangedTime</w:t>
            </w:r>
            <w:bookmarkEnd w:id="376"/>
          </w:p>
        </w:tc>
        <w:tc>
          <w:tcPr>
            <w:tcW w:w="3773" w:type="dxa"/>
          </w:tcPr>
          <w:p w14:paraId="4C47861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44914810" w14:textId="77777777" w:rsidTr="00296686">
        <w:trPr>
          <w:jc w:val="center"/>
        </w:trPr>
        <w:tc>
          <w:tcPr>
            <w:tcW w:w="2004" w:type="dxa"/>
          </w:tcPr>
          <w:p w14:paraId="04DFFE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77" w:name="_MCCTEMPBM_CRPT22660497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377"/>
          </w:p>
        </w:tc>
        <w:tc>
          <w:tcPr>
            <w:tcW w:w="396" w:type="dxa"/>
          </w:tcPr>
          <w:p w14:paraId="2035146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78" w:name="_MCCTEMPBM_CRPT2266049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78"/>
          </w:p>
        </w:tc>
        <w:tc>
          <w:tcPr>
            <w:tcW w:w="3456" w:type="dxa"/>
          </w:tcPr>
          <w:p w14:paraId="2F5CA19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79" w:name="_MCCTEMPBM_CRPT22660499___7"/>
            <w:ins w:id="380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81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82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79"/>
          </w:p>
        </w:tc>
        <w:tc>
          <w:tcPr>
            <w:tcW w:w="3773" w:type="dxa"/>
          </w:tcPr>
          <w:p w14:paraId="0FAEEB9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74B72FFA" w14:textId="77777777" w:rsidTr="00296686">
        <w:trPr>
          <w:jc w:val="center"/>
          <w:ins w:id="383" w:author="balazs159" w:date="2025-01-16T16:35:00Z"/>
        </w:trPr>
        <w:tc>
          <w:tcPr>
            <w:tcW w:w="2004" w:type="dxa"/>
          </w:tcPr>
          <w:p w14:paraId="148674D8" w14:textId="77777777" w:rsidR="001734AD" w:rsidRPr="008227B8" w:rsidRDefault="001734AD" w:rsidP="00296686">
            <w:pPr>
              <w:keepNext/>
              <w:keepLines/>
              <w:spacing w:after="0"/>
              <w:rPr>
                <w:ins w:id="384" w:author="balazs159" w:date="2025-01-16T16:35:00Z"/>
                <w:rFonts w:ascii="Arial" w:hAnsi="Arial" w:cs="Arial"/>
                <w:sz w:val="18"/>
              </w:rPr>
            </w:pPr>
            <w:ins w:id="385" w:author="balazs159" w:date="2025-01-16T16:35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6" w:type="dxa"/>
          </w:tcPr>
          <w:p w14:paraId="053D2C9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386" w:author="balazs159" w:date="2025-01-16T16:35:00Z"/>
                <w:rFonts w:ascii="Arial" w:hAnsi="Arial" w:cs="Arial"/>
                <w:sz w:val="18"/>
              </w:rPr>
            </w:pPr>
            <w:ins w:id="387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456" w:type="dxa"/>
          </w:tcPr>
          <w:p w14:paraId="16E406C1" w14:textId="77777777" w:rsidR="001734AD" w:rsidRDefault="001734AD" w:rsidP="00296686">
            <w:pPr>
              <w:keepNext/>
              <w:keepLines/>
              <w:spacing w:after="0"/>
              <w:rPr>
                <w:ins w:id="388" w:author="balazs159" w:date="2025-01-16T16:35:00Z"/>
                <w:rFonts w:ascii="Arial" w:hAnsi="Arial" w:cs="Arial"/>
                <w:sz w:val="18"/>
              </w:rPr>
            </w:pPr>
            <w:ins w:id="389" w:author="balazs159" w:date="2025-01-16T16:35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9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773" w:type="dxa"/>
          </w:tcPr>
          <w:p w14:paraId="44E3DD8C" w14:textId="77777777" w:rsidR="001734AD" w:rsidRPr="008227B8" w:rsidRDefault="001734AD" w:rsidP="00296686">
            <w:pPr>
              <w:keepNext/>
              <w:keepLines/>
              <w:spacing w:after="0"/>
              <w:rPr>
                <w:ins w:id="391" w:author="balazs159" w:date="2025-01-16T16:35:00Z"/>
                <w:rFonts w:ascii="Arial" w:hAnsi="Arial"/>
                <w:sz w:val="18"/>
              </w:rPr>
            </w:pPr>
          </w:p>
        </w:tc>
      </w:tr>
      <w:tr w:rsidR="001734AD" w:rsidRPr="008227B8" w14:paraId="0F720D0B" w14:textId="77777777" w:rsidTr="00296686">
        <w:trPr>
          <w:jc w:val="center"/>
          <w:ins w:id="392" w:author="balazs159" w:date="2025-01-16T16:35:00Z"/>
        </w:trPr>
        <w:tc>
          <w:tcPr>
            <w:tcW w:w="2004" w:type="dxa"/>
          </w:tcPr>
          <w:p w14:paraId="32B88E25" w14:textId="77777777" w:rsidR="001734AD" w:rsidRPr="008227B8" w:rsidRDefault="001734AD" w:rsidP="00296686">
            <w:pPr>
              <w:keepNext/>
              <w:keepLines/>
              <w:spacing w:after="0"/>
              <w:rPr>
                <w:ins w:id="393" w:author="balazs159" w:date="2025-01-16T16:35:00Z"/>
                <w:rFonts w:ascii="Arial" w:hAnsi="Arial" w:cs="Arial"/>
                <w:sz w:val="18"/>
              </w:rPr>
            </w:pPr>
            <w:ins w:id="394" w:author="balazs159" w:date="2025-01-16T16:35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6" w:type="dxa"/>
          </w:tcPr>
          <w:p w14:paraId="6D31F2E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395" w:author="balazs159" w:date="2025-01-16T16:35:00Z"/>
                <w:rFonts w:ascii="Arial" w:hAnsi="Arial" w:cs="Arial"/>
                <w:sz w:val="18"/>
              </w:rPr>
            </w:pPr>
            <w:ins w:id="396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456" w:type="dxa"/>
          </w:tcPr>
          <w:p w14:paraId="303FD950" w14:textId="77777777" w:rsidR="001734AD" w:rsidRDefault="001734AD" w:rsidP="00296686">
            <w:pPr>
              <w:keepNext/>
              <w:keepLines/>
              <w:spacing w:after="0"/>
              <w:rPr>
                <w:ins w:id="397" w:author="balazs159" w:date="2025-01-16T16:35:00Z"/>
                <w:rFonts w:ascii="Arial" w:hAnsi="Arial" w:cs="Arial"/>
                <w:sz w:val="18"/>
              </w:rPr>
            </w:pPr>
            <w:ins w:id="398" w:author="balazs159" w:date="2025-01-16T16:35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39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773" w:type="dxa"/>
          </w:tcPr>
          <w:p w14:paraId="1C80ACCE" w14:textId="77777777" w:rsidR="001734AD" w:rsidRPr="008227B8" w:rsidRDefault="001734AD" w:rsidP="00296686">
            <w:pPr>
              <w:keepNext/>
              <w:keepLines/>
              <w:spacing w:after="0"/>
              <w:rPr>
                <w:ins w:id="400" w:author="balazs159" w:date="2025-01-16T16:35:00Z"/>
                <w:rFonts w:ascii="Arial" w:hAnsi="Arial"/>
                <w:sz w:val="18"/>
              </w:rPr>
            </w:pPr>
          </w:p>
        </w:tc>
      </w:tr>
      <w:tr w:rsidR="001734AD" w:rsidRPr="008227B8" w14:paraId="280B83A9" w14:textId="77777777" w:rsidTr="00296686">
        <w:trPr>
          <w:jc w:val="center"/>
        </w:trPr>
        <w:tc>
          <w:tcPr>
            <w:tcW w:w="2004" w:type="dxa"/>
          </w:tcPr>
          <w:p w14:paraId="256B06E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01" w:name="_MCCTEMPBM_CRPT22660500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401"/>
          </w:p>
        </w:tc>
        <w:tc>
          <w:tcPr>
            <w:tcW w:w="396" w:type="dxa"/>
          </w:tcPr>
          <w:p w14:paraId="15F5D18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2" w:name="_MCCTEMPBM_CRPT22660501___4"/>
            <w:r w:rsidRPr="008227B8">
              <w:rPr>
                <w:rFonts w:ascii="Arial" w:hAnsi="Arial"/>
                <w:sz w:val="18"/>
              </w:rPr>
              <w:t>M</w:t>
            </w:r>
            <w:bookmarkEnd w:id="402"/>
          </w:p>
        </w:tc>
        <w:tc>
          <w:tcPr>
            <w:tcW w:w="3456" w:type="dxa"/>
          </w:tcPr>
          <w:p w14:paraId="1274AFB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3" w:name="_MCCTEMPBM_CRPT22660502___7"/>
            <w:r w:rsidRPr="008227B8">
              <w:rPr>
                <w:rFonts w:ascii="Arial" w:hAnsi="Arial"/>
                <w:sz w:val="18"/>
              </w:rPr>
              <w:t>alarmRecord.alarmId</w:t>
            </w:r>
            <w:bookmarkEnd w:id="403"/>
          </w:p>
        </w:tc>
        <w:tc>
          <w:tcPr>
            <w:tcW w:w="3773" w:type="dxa"/>
          </w:tcPr>
          <w:p w14:paraId="2185E0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B1830A0" w14:textId="77777777" w:rsidTr="00296686">
        <w:trPr>
          <w:jc w:val="center"/>
        </w:trPr>
        <w:tc>
          <w:tcPr>
            <w:tcW w:w="2004" w:type="dxa"/>
          </w:tcPr>
          <w:p w14:paraId="5CC6AB6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04" w:name="_MCCTEMPBM_CRPT22660503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404"/>
          </w:p>
        </w:tc>
        <w:tc>
          <w:tcPr>
            <w:tcW w:w="396" w:type="dxa"/>
          </w:tcPr>
          <w:p w14:paraId="4CAB8E4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5" w:name="_MCCTEMPBM_CRPT22660504___4"/>
            <w:r w:rsidRPr="008227B8">
              <w:rPr>
                <w:rFonts w:ascii="Arial" w:hAnsi="Arial"/>
                <w:sz w:val="18"/>
              </w:rPr>
              <w:t>M</w:t>
            </w:r>
            <w:bookmarkEnd w:id="405"/>
          </w:p>
        </w:tc>
        <w:tc>
          <w:tcPr>
            <w:tcW w:w="3456" w:type="dxa"/>
          </w:tcPr>
          <w:p w14:paraId="6C7E02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6" w:name="_MCCTEMPBM_CRPT22660505___7"/>
            <w:r w:rsidRPr="008227B8">
              <w:rPr>
                <w:rFonts w:ascii="Arial" w:hAnsi="Arial"/>
                <w:sz w:val="18"/>
              </w:rPr>
              <w:t>alarmRecord.alarmType</w:t>
            </w:r>
            <w:bookmarkEnd w:id="406"/>
          </w:p>
        </w:tc>
        <w:tc>
          <w:tcPr>
            <w:tcW w:w="3773" w:type="dxa"/>
          </w:tcPr>
          <w:p w14:paraId="39263D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6278A797" w14:textId="77777777" w:rsidTr="00296686">
        <w:trPr>
          <w:jc w:val="center"/>
        </w:trPr>
        <w:tc>
          <w:tcPr>
            <w:tcW w:w="2004" w:type="dxa"/>
          </w:tcPr>
          <w:p w14:paraId="3A0E0E6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07" w:name="_MCCTEMPBM_CRPT22660506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407"/>
          </w:p>
        </w:tc>
        <w:tc>
          <w:tcPr>
            <w:tcW w:w="396" w:type="dxa"/>
          </w:tcPr>
          <w:p w14:paraId="484AE8D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8" w:name="_MCCTEMPBM_CRPT22660507___4"/>
            <w:r w:rsidRPr="008227B8">
              <w:rPr>
                <w:rFonts w:ascii="Arial" w:hAnsi="Arial"/>
                <w:sz w:val="18"/>
              </w:rPr>
              <w:t>M</w:t>
            </w:r>
            <w:bookmarkEnd w:id="408"/>
          </w:p>
        </w:tc>
        <w:tc>
          <w:tcPr>
            <w:tcW w:w="3456" w:type="dxa"/>
          </w:tcPr>
          <w:p w14:paraId="7CD484F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9" w:name="_MCCTEMPBM_CRPT22660508___7"/>
            <w:r w:rsidRPr="008227B8">
              <w:rPr>
                <w:rFonts w:ascii="Arial" w:hAnsi="Arial"/>
                <w:sz w:val="18"/>
              </w:rPr>
              <w:t>alarmRecord.probableCause</w:t>
            </w:r>
            <w:bookmarkEnd w:id="409"/>
          </w:p>
        </w:tc>
        <w:tc>
          <w:tcPr>
            <w:tcW w:w="3773" w:type="dxa"/>
          </w:tcPr>
          <w:p w14:paraId="7FFE867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B702EA4" w14:textId="77777777" w:rsidTr="00296686">
        <w:trPr>
          <w:jc w:val="center"/>
        </w:trPr>
        <w:tc>
          <w:tcPr>
            <w:tcW w:w="2004" w:type="dxa"/>
          </w:tcPr>
          <w:p w14:paraId="49C2468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10" w:name="_MCCTEMPBM_CRPT22660509___7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410"/>
          </w:p>
        </w:tc>
        <w:tc>
          <w:tcPr>
            <w:tcW w:w="396" w:type="dxa"/>
          </w:tcPr>
          <w:p w14:paraId="3D17F6B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11" w:name="_MCCTEMPBM_CRPT22660510___4"/>
            <w:r w:rsidRPr="008227B8">
              <w:rPr>
                <w:rFonts w:ascii="Arial" w:hAnsi="Arial"/>
                <w:sz w:val="18"/>
              </w:rPr>
              <w:t>M</w:t>
            </w:r>
            <w:bookmarkEnd w:id="411"/>
          </w:p>
        </w:tc>
        <w:tc>
          <w:tcPr>
            <w:tcW w:w="3456" w:type="dxa"/>
          </w:tcPr>
          <w:p w14:paraId="5B5FBBB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12" w:name="_MCCTEMPBM_CRPT22660511___7"/>
            <w:r w:rsidRPr="008227B8">
              <w:rPr>
                <w:rFonts w:ascii="Arial" w:hAnsi="Arial"/>
                <w:sz w:val="18"/>
              </w:rPr>
              <w:t>alarmRecord.perceivedSeverity</w:t>
            </w:r>
            <w:bookmarkEnd w:id="412"/>
          </w:p>
        </w:tc>
        <w:tc>
          <w:tcPr>
            <w:tcW w:w="3773" w:type="dxa"/>
          </w:tcPr>
          <w:p w14:paraId="02B240E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BA0BD1" w14:textId="77777777" w:rsidR="001734AD" w:rsidRDefault="001734AD" w:rsidP="001734AD">
      <w:pPr>
        <w:rPr>
          <w:noProof/>
        </w:rPr>
      </w:pPr>
    </w:p>
    <w:p w14:paraId="21643147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BC32B9D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413" w:name="_Toc157982708"/>
      <w:bookmarkStart w:id="414" w:name="_Toc187395029"/>
      <w:r w:rsidRPr="008227B8">
        <w:rPr>
          <w:rFonts w:eastAsia="SimSun"/>
          <w:lang w:eastAsia="zh-CN"/>
        </w:rPr>
        <w:t>8.7.2</w:t>
      </w:r>
      <w:r w:rsidRPr="008227B8">
        <w:rPr>
          <w:rFonts w:eastAsia="SimSun"/>
          <w:lang w:eastAsia="zh-CN"/>
        </w:rPr>
        <w:tab/>
        <w:t>Input parameters</w:t>
      </w:r>
      <w:bookmarkEnd w:id="413"/>
      <w:bookmarkEnd w:id="414"/>
    </w:p>
    <w:p w14:paraId="296CF011" w14:textId="77777777" w:rsidR="001734AD" w:rsidRPr="008227B8" w:rsidRDefault="001734AD" w:rsidP="001734AD">
      <w:pPr>
        <w:pStyle w:val="TH"/>
        <w:rPr>
          <w:lang w:eastAsia="zh-CN"/>
        </w:rPr>
      </w:pPr>
      <w:bookmarkStart w:id="415" w:name="_MCCTEMPBM_CRPT22660513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8.7.2</w:t>
      </w:r>
      <w:r w:rsidRPr="008227B8">
        <w:rPr>
          <w:lang w:eastAsia="zh-CN"/>
        </w:rPr>
        <w:t>-1: Input parameters for notifyCorrelatedNotificationChanged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72"/>
        <w:gridCol w:w="391"/>
        <w:gridCol w:w="3711"/>
        <w:gridCol w:w="2855"/>
      </w:tblGrid>
      <w:tr w:rsidR="001734AD" w:rsidRPr="008227B8" w14:paraId="6124321E" w14:textId="77777777" w:rsidTr="00296686">
        <w:trPr>
          <w:tblHeader/>
          <w:jc w:val="center"/>
        </w:trPr>
        <w:tc>
          <w:tcPr>
            <w:tcW w:w="2672" w:type="dxa"/>
            <w:shd w:val="clear" w:color="auto" w:fill="BFBFBF"/>
          </w:tcPr>
          <w:p w14:paraId="5342815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Parameter Name</w:t>
            </w:r>
          </w:p>
        </w:tc>
        <w:tc>
          <w:tcPr>
            <w:tcW w:w="391" w:type="dxa"/>
            <w:shd w:val="clear" w:color="auto" w:fill="BFBFBF"/>
          </w:tcPr>
          <w:p w14:paraId="39688CD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S</w:t>
            </w:r>
          </w:p>
        </w:tc>
        <w:tc>
          <w:tcPr>
            <w:tcW w:w="3711" w:type="dxa"/>
            <w:shd w:val="clear" w:color="auto" w:fill="BFBFBF"/>
          </w:tcPr>
          <w:p w14:paraId="7AEF203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Matching Information/ Information Type / Legal Values</w:t>
            </w:r>
          </w:p>
        </w:tc>
        <w:tc>
          <w:tcPr>
            <w:tcW w:w="2855" w:type="dxa"/>
            <w:shd w:val="clear" w:color="auto" w:fill="BFBFBF"/>
          </w:tcPr>
          <w:p w14:paraId="42B2D1B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1734AD" w:rsidRPr="008227B8" w14:paraId="0EE7817E" w14:textId="77777777" w:rsidTr="00296686">
        <w:trPr>
          <w:jc w:val="center"/>
        </w:trPr>
        <w:tc>
          <w:tcPr>
            <w:tcW w:w="2672" w:type="dxa"/>
          </w:tcPr>
          <w:p w14:paraId="44A3A48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16" w:name="_MCCTEMPBM_CRPT22660514___7"/>
            <w:bookmarkEnd w:id="41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416"/>
          </w:p>
        </w:tc>
        <w:tc>
          <w:tcPr>
            <w:tcW w:w="391" w:type="dxa"/>
          </w:tcPr>
          <w:p w14:paraId="54EBC40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17" w:name="_MCCTEMPBM_CRPT2266051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17"/>
          </w:p>
        </w:tc>
        <w:tc>
          <w:tcPr>
            <w:tcW w:w="3711" w:type="dxa"/>
          </w:tcPr>
          <w:p w14:paraId="73CB48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18" w:name="_MCCTEMPBM_CRPT22660516___7"/>
            <w:ins w:id="419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2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21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18"/>
          </w:p>
        </w:tc>
        <w:tc>
          <w:tcPr>
            <w:tcW w:w="2855" w:type="dxa"/>
          </w:tcPr>
          <w:p w14:paraId="58BABC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E8FDF47" w14:textId="77777777" w:rsidTr="00296686">
        <w:trPr>
          <w:jc w:val="center"/>
        </w:trPr>
        <w:tc>
          <w:tcPr>
            <w:tcW w:w="2672" w:type="dxa"/>
          </w:tcPr>
          <w:p w14:paraId="625F88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22" w:name="_MCCTEMPBM_CRPT22660517___7"/>
            <w:bookmarkStart w:id="423" w:name="_MCCTEMPBM_CRPT22660519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422"/>
          </w:p>
        </w:tc>
        <w:tc>
          <w:tcPr>
            <w:tcW w:w="391" w:type="dxa"/>
          </w:tcPr>
          <w:p w14:paraId="060A4C4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24" w:name="_MCCTEMPBM_CRPT2266051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24"/>
          </w:p>
        </w:tc>
        <w:tc>
          <w:tcPr>
            <w:tcW w:w="3711" w:type="dxa"/>
          </w:tcPr>
          <w:p w14:paraId="541C2E6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582E237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2855" w:type="dxa"/>
          </w:tcPr>
          <w:p w14:paraId="7D13E04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266B4D42" w14:textId="77777777" w:rsidTr="00296686">
        <w:trPr>
          <w:jc w:val="center"/>
        </w:trPr>
        <w:tc>
          <w:tcPr>
            <w:tcW w:w="2672" w:type="dxa"/>
          </w:tcPr>
          <w:p w14:paraId="70759EC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25" w:name="_MCCTEMPBM_CRPT22660520___7"/>
            <w:bookmarkEnd w:id="423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425"/>
          </w:p>
        </w:tc>
        <w:tc>
          <w:tcPr>
            <w:tcW w:w="391" w:type="dxa"/>
          </w:tcPr>
          <w:p w14:paraId="6B58249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26" w:name="_MCCTEMPBM_CRPT2266052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26"/>
          </w:p>
        </w:tc>
        <w:tc>
          <w:tcPr>
            <w:tcW w:w="3711" w:type="dxa"/>
          </w:tcPr>
          <w:p w14:paraId="2F814E1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27" w:name="_MCCTEMPBM_CRPT22660522___7"/>
            <w:ins w:id="428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2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30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r w:rsidRPr="008227B8">
              <w:rPr>
                <w:rFonts w:eastAsia="SimSun"/>
                <w:szCs w:val="18"/>
              </w:rPr>
              <w:t>.</w:t>
            </w:r>
            <w:bookmarkEnd w:id="427"/>
          </w:p>
        </w:tc>
        <w:tc>
          <w:tcPr>
            <w:tcW w:w="2855" w:type="dxa"/>
          </w:tcPr>
          <w:p w14:paraId="0E9C8A1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889918C" w14:textId="77777777" w:rsidTr="00296686">
        <w:trPr>
          <w:jc w:val="center"/>
        </w:trPr>
        <w:tc>
          <w:tcPr>
            <w:tcW w:w="2672" w:type="dxa"/>
          </w:tcPr>
          <w:p w14:paraId="7D7FA4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1" w:name="_MCCTEMPBM_CRPT22660523___7"/>
            <w:r w:rsidRPr="008227B8">
              <w:rPr>
                <w:rFonts w:ascii="Arial" w:hAnsi="Arial" w:cs="Arial"/>
                <w:sz w:val="18"/>
                <w:szCs w:val="18"/>
              </w:rPr>
              <w:t>notificationType</w:t>
            </w:r>
            <w:bookmarkEnd w:id="431"/>
          </w:p>
        </w:tc>
        <w:tc>
          <w:tcPr>
            <w:tcW w:w="391" w:type="dxa"/>
          </w:tcPr>
          <w:p w14:paraId="24E360A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32" w:name="_MCCTEMPBM_CRPT22660524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32"/>
          </w:p>
        </w:tc>
        <w:tc>
          <w:tcPr>
            <w:tcW w:w="3711" w:type="dxa"/>
          </w:tcPr>
          <w:p w14:paraId="41FF1E5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433" w:name="_MCCTEMPBM_CRPT22660525___7"/>
            <w:r w:rsidRPr="008227B8">
              <w:rPr>
                <w:rFonts w:ascii="Arial" w:hAnsi="Arial" w:cs="Arial"/>
                <w:sz w:val="18"/>
                <w:szCs w:val="18"/>
              </w:rPr>
              <w:t>"notifyCorrelatedNotificationChanged"</w:t>
            </w:r>
            <w:bookmarkEnd w:id="433"/>
          </w:p>
        </w:tc>
        <w:tc>
          <w:tcPr>
            <w:tcW w:w="2855" w:type="dxa"/>
          </w:tcPr>
          <w:p w14:paraId="733CA4C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43431DF5" w14:textId="77777777" w:rsidTr="00296686">
        <w:trPr>
          <w:jc w:val="center"/>
        </w:trPr>
        <w:tc>
          <w:tcPr>
            <w:tcW w:w="2672" w:type="dxa"/>
          </w:tcPr>
          <w:p w14:paraId="50A1976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4" w:name="_MCCTEMPBM_CRPT22660526___7"/>
            <w:bookmarkStart w:id="435" w:name="_MCCTEMPBM_CRPT22660528___7" w:colFirst="2" w:colLast="2"/>
            <w:r w:rsidRPr="008227B8">
              <w:rPr>
                <w:rFonts w:ascii="Arial" w:hAnsi="Arial" w:cs="Arial"/>
                <w:sz w:val="18"/>
                <w:szCs w:val="18"/>
              </w:rPr>
              <w:t>eventTime</w:t>
            </w:r>
            <w:bookmarkEnd w:id="434"/>
          </w:p>
        </w:tc>
        <w:tc>
          <w:tcPr>
            <w:tcW w:w="391" w:type="dxa"/>
          </w:tcPr>
          <w:p w14:paraId="623B1C4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36" w:name="_MCCTEMPBM_CRPT22660527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36"/>
          </w:p>
        </w:tc>
        <w:tc>
          <w:tcPr>
            <w:tcW w:w="3711" w:type="dxa"/>
          </w:tcPr>
          <w:p w14:paraId="10B85D9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27B8">
              <w:rPr>
                <w:rFonts w:ascii="Arial" w:hAnsi="Arial"/>
                <w:sz w:val="18"/>
                <w:szCs w:val="18"/>
              </w:rPr>
              <w:t>alarmRecord.alarmChan</w:t>
            </w:r>
            <w:ins w:id="437" w:author="balazs159" w:date="2025-01-16T16:47:00Z">
              <w:r>
                <w:rPr>
                  <w:rFonts w:ascii="Arial" w:hAnsi="Arial"/>
                  <w:sz w:val="18"/>
                  <w:szCs w:val="18"/>
                </w:rPr>
                <w:t>g</w:t>
              </w:r>
            </w:ins>
            <w:r w:rsidRPr="008227B8">
              <w:rPr>
                <w:rFonts w:ascii="Arial" w:hAnsi="Arial"/>
                <w:sz w:val="18"/>
                <w:szCs w:val="18"/>
              </w:rPr>
              <w:t>edTime</w:t>
            </w:r>
          </w:p>
          <w:p w14:paraId="0BEAE0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/>
                <w:sz w:val="18"/>
                <w:szCs w:val="18"/>
              </w:rPr>
              <w:t>It carries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the time when the CorrelatedNotification is created, updated or deleted.</w:t>
            </w:r>
          </w:p>
        </w:tc>
        <w:tc>
          <w:tcPr>
            <w:tcW w:w="2855" w:type="dxa"/>
          </w:tcPr>
          <w:p w14:paraId="4CBE800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4204D2B9" w14:textId="77777777" w:rsidTr="00296686">
        <w:trPr>
          <w:jc w:val="center"/>
        </w:trPr>
        <w:tc>
          <w:tcPr>
            <w:tcW w:w="2672" w:type="dxa"/>
          </w:tcPr>
          <w:p w14:paraId="00E1126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8" w:name="_MCCTEMPBM_CRPT22660529___7"/>
            <w:bookmarkEnd w:id="435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438"/>
          </w:p>
        </w:tc>
        <w:tc>
          <w:tcPr>
            <w:tcW w:w="391" w:type="dxa"/>
          </w:tcPr>
          <w:p w14:paraId="558CB1F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39" w:name="_MCCTEMPBM_CRPT2266053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39"/>
          </w:p>
        </w:tc>
        <w:tc>
          <w:tcPr>
            <w:tcW w:w="3711" w:type="dxa"/>
          </w:tcPr>
          <w:p w14:paraId="11935C4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440" w:name="_MCCTEMPBM_CRPT22660531___7"/>
            <w:ins w:id="441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42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43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40"/>
          </w:p>
        </w:tc>
        <w:tc>
          <w:tcPr>
            <w:tcW w:w="2855" w:type="dxa"/>
          </w:tcPr>
          <w:p w14:paraId="5D48843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0B0EF7B7" w14:textId="77777777" w:rsidTr="00296686">
        <w:trPr>
          <w:jc w:val="center"/>
          <w:ins w:id="444" w:author="balazs159" w:date="2025-01-16T16:35:00Z"/>
        </w:trPr>
        <w:tc>
          <w:tcPr>
            <w:tcW w:w="2672" w:type="dxa"/>
          </w:tcPr>
          <w:p w14:paraId="4E14EB82" w14:textId="77777777" w:rsidR="001734AD" w:rsidRPr="008227B8" w:rsidRDefault="001734AD" w:rsidP="00296686">
            <w:pPr>
              <w:keepNext/>
              <w:keepLines/>
              <w:spacing w:after="0"/>
              <w:rPr>
                <w:ins w:id="445" w:author="balazs159" w:date="2025-01-16T16:35:00Z"/>
                <w:rFonts w:ascii="Arial" w:hAnsi="Arial" w:cs="Arial"/>
                <w:sz w:val="18"/>
              </w:rPr>
            </w:pPr>
            <w:ins w:id="446" w:author="balazs159" w:date="2025-01-16T16:35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1" w:type="dxa"/>
          </w:tcPr>
          <w:p w14:paraId="139BAE1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447" w:author="balazs159" w:date="2025-01-16T16:35:00Z"/>
                <w:rFonts w:ascii="Arial" w:hAnsi="Arial" w:cs="Arial"/>
                <w:sz w:val="18"/>
              </w:rPr>
            </w:pPr>
            <w:ins w:id="448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711" w:type="dxa"/>
          </w:tcPr>
          <w:p w14:paraId="5671CC31" w14:textId="77777777" w:rsidR="001734AD" w:rsidRDefault="001734AD" w:rsidP="00296686">
            <w:pPr>
              <w:keepNext/>
              <w:keepLines/>
              <w:spacing w:after="0"/>
              <w:rPr>
                <w:ins w:id="449" w:author="balazs159" w:date="2025-01-16T16:35:00Z"/>
                <w:rFonts w:ascii="Arial" w:hAnsi="Arial" w:cs="Arial"/>
                <w:sz w:val="18"/>
              </w:rPr>
            </w:pPr>
            <w:ins w:id="450" w:author="balazs159" w:date="2025-01-16T16:35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51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2855" w:type="dxa"/>
          </w:tcPr>
          <w:p w14:paraId="66B363F7" w14:textId="77777777" w:rsidR="001734AD" w:rsidRPr="008227B8" w:rsidRDefault="001734AD" w:rsidP="00296686">
            <w:pPr>
              <w:keepNext/>
              <w:keepLines/>
              <w:spacing w:after="0"/>
              <w:rPr>
                <w:ins w:id="452" w:author="balazs159" w:date="2025-01-16T16:35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2EC96B29" w14:textId="77777777" w:rsidTr="00296686">
        <w:trPr>
          <w:jc w:val="center"/>
          <w:ins w:id="453" w:author="balazs159" w:date="2025-01-16T16:35:00Z"/>
        </w:trPr>
        <w:tc>
          <w:tcPr>
            <w:tcW w:w="2672" w:type="dxa"/>
          </w:tcPr>
          <w:p w14:paraId="5841DA0E" w14:textId="77777777" w:rsidR="001734AD" w:rsidRPr="008227B8" w:rsidRDefault="001734AD" w:rsidP="00296686">
            <w:pPr>
              <w:keepNext/>
              <w:keepLines/>
              <w:spacing w:after="0"/>
              <w:rPr>
                <w:ins w:id="454" w:author="balazs159" w:date="2025-01-16T16:35:00Z"/>
                <w:rFonts w:ascii="Arial" w:hAnsi="Arial" w:cs="Arial"/>
                <w:sz w:val="18"/>
              </w:rPr>
            </w:pPr>
            <w:ins w:id="455" w:author="balazs159" w:date="2025-01-16T16:35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1" w:type="dxa"/>
          </w:tcPr>
          <w:p w14:paraId="71573C3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456" w:author="balazs159" w:date="2025-01-16T16:35:00Z"/>
                <w:rFonts w:ascii="Arial" w:hAnsi="Arial" w:cs="Arial"/>
                <w:sz w:val="18"/>
              </w:rPr>
            </w:pPr>
            <w:ins w:id="457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711" w:type="dxa"/>
          </w:tcPr>
          <w:p w14:paraId="3AAE618D" w14:textId="77777777" w:rsidR="001734AD" w:rsidRDefault="001734AD" w:rsidP="00296686">
            <w:pPr>
              <w:keepNext/>
              <w:keepLines/>
              <w:spacing w:after="0"/>
              <w:rPr>
                <w:ins w:id="458" w:author="balazs159" w:date="2025-01-16T16:35:00Z"/>
                <w:rFonts w:ascii="Arial" w:hAnsi="Arial" w:cs="Arial"/>
                <w:sz w:val="18"/>
              </w:rPr>
            </w:pPr>
            <w:ins w:id="459" w:author="balazs159" w:date="2025-01-16T16:35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6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2855" w:type="dxa"/>
          </w:tcPr>
          <w:p w14:paraId="4EE12807" w14:textId="77777777" w:rsidR="001734AD" w:rsidRPr="008227B8" w:rsidRDefault="001734AD" w:rsidP="00296686">
            <w:pPr>
              <w:keepNext/>
              <w:keepLines/>
              <w:spacing w:after="0"/>
              <w:rPr>
                <w:ins w:id="461" w:author="balazs159" w:date="2025-01-16T16:35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5C7D6BF3" w14:textId="77777777" w:rsidTr="00296686">
        <w:trPr>
          <w:jc w:val="center"/>
        </w:trPr>
        <w:tc>
          <w:tcPr>
            <w:tcW w:w="2672" w:type="dxa"/>
          </w:tcPr>
          <w:p w14:paraId="0020DCD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2" w:name="_MCCTEMPBM_CRPT22660532___7"/>
            <w:r w:rsidRPr="008227B8">
              <w:rPr>
                <w:rFonts w:ascii="Arial" w:hAnsi="Arial" w:cs="Arial"/>
                <w:sz w:val="18"/>
                <w:szCs w:val="18"/>
              </w:rPr>
              <w:t>alarmId</w:t>
            </w:r>
            <w:bookmarkEnd w:id="462"/>
          </w:p>
        </w:tc>
        <w:tc>
          <w:tcPr>
            <w:tcW w:w="391" w:type="dxa"/>
          </w:tcPr>
          <w:p w14:paraId="07C4C88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63" w:name="_MCCTEMPBM_CRPT22660533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63"/>
          </w:p>
        </w:tc>
        <w:tc>
          <w:tcPr>
            <w:tcW w:w="3711" w:type="dxa"/>
          </w:tcPr>
          <w:p w14:paraId="234D7AC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4" w:name="_MCCTEMPBM_CRPT22660534___7"/>
            <w:r w:rsidRPr="008227B8">
              <w:rPr>
                <w:rFonts w:ascii="Arial" w:hAnsi="Arial" w:cs="Arial"/>
                <w:sz w:val="18"/>
                <w:szCs w:val="18"/>
              </w:rPr>
              <w:t>alarmRecord.alarmId</w:t>
            </w:r>
            <w:bookmarkEnd w:id="464"/>
          </w:p>
        </w:tc>
        <w:tc>
          <w:tcPr>
            <w:tcW w:w="2855" w:type="dxa"/>
          </w:tcPr>
          <w:p w14:paraId="6E6CBC3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0235D73" w14:textId="77777777" w:rsidTr="00296686">
        <w:trPr>
          <w:jc w:val="center"/>
        </w:trPr>
        <w:tc>
          <w:tcPr>
            <w:tcW w:w="2672" w:type="dxa"/>
          </w:tcPr>
          <w:p w14:paraId="52A322F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5" w:name="_MCCTEMPBM_CRPT22660535___7"/>
            <w:r w:rsidRPr="008227B8">
              <w:rPr>
                <w:rFonts w:ascii="Arial" w:hAnsi="Arial" w:cs="Arial"/>
                <w:sz w:val="18"/>
                <w:szCs w:val="18"/>
              </w:rPr>
              <w:t>correlatedNotifications</w:t>
            </w:r>
            <w:bookmarkEnd w:id="465"/>
          </w:p>
        </w:tc>
        <w:tc>
          <w:tcPr>
            <w:tcW w:w="391" w:type="dxa"/>
          </w:tcPr>
          <w:p w14:paraId="578147D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66" w:name="_MCCTEMPBM_CRPT2266053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66"/>
          </w:p>
        </w:tc>
        <w:tc>
          <w:tcPr>
            <w:tcW w:w="3711" w:type="dxa"/>
          </w:tcPr>
          <w:p w14:paraId="15AD71A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7" w:name="_MCCTEMPBM_CRPT22660537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467"/>
          </w:p>
        </w:tc>
        <w:tc>
          <w:tcPr>
            <w:tcW w:w="2855" w:type="dxa"/>
          </w:tcPr>
          <w:p w14:paraId="39EDBAC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23B8711E" w14:textId="77777777" w:rsidTr="00296686">
        <w:trPr>
          <w:jc w:val="center"/>
        </w:trPr>
        <w:tc>
          <w:tcPr>
            <w:tcW w:w="2672" w:type="dxa"/>
          </w:tcPr>
          <w:p w14:paraId="17C4F9F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8" w:name="_MCCTEMPBM_CRPT22660538___7"/>
            <w:r w:rsidRPr="008227B8">
              <w:rPr>
                <w:rFonts w:ascii="Arial" w:hAnsi="Arial" w:cs="Arial"/>
                <w:sz w:val="18"/>
                <w:szCs w:val="18"/>
              </w:rPr>
              <w:t>rootCauseIndicator</w:t>
            </w:r>
            <w:bookmarkEnd w:id="468"/>
          </w:p>
        </w:tc>
        <w:tc>
          <w:tcPr>
            <w:tcW w:w="391" w:type="dxa"/>
          </w:tcPr>
          <w:p w14:paraId="7AB655D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69" w:name="_MCCTEMPBM_CRPT22660539___4"/>
            <w:r w:rsidRPr="008227B8">
              <w:rPr>
                <w:rFonts w:ascii="Arial" w:hAnsi="Arial" w:cs="Arial"/>
                <w:sz w:val="18"/>
                <w:szCs w:val="18"/>
              </w:rPr>
              <w:t>O</w:t>
            </w:r>
            <w:bookmarkEnd w:id="469"/>
          </w:p>
        </w:tc>
        <w:tc>
          <w:tcPr>
            <w:tcW w:w="3711" w:type="dxa"/>
          </w:tcPr>
          <w:p w14:paraId="4008F70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70" w:name="_MCCTEMPBM_CRPT22660540___7"/>
            <w:r w:rsidRPr="008227B8">
              <w:rPr>
                <w:rFonts w:ascii="Arial" w:hAnsi="Arial" w:cs="Arial"/>
                <w:sz w:val="18"/>
                <w:szCs w:val="18"/>
              </w:rPr>
              <w:t>alarmRecord.rootCauseIndicator</w:t>
            </w:r>
            <w:bookmarkEnd w:id="470"/>
          </w:p>
        </w:tc>
        <w:tc>
          <w:tcPr>
            <w:tcW w:w="2855" w:type="dxa"/>
          </w:tcPr>
          <w:p w14:paraId="32F95ED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D84DE8" w14:textId="77777777" w:rsidR="001734AD" w:rsidRDefault="001734AD" w:rsidP="001734AD">
      <w:pPr>
        <w:rPr>
          <w:noProof/>
        </w:rPr>
      </w:pPr>
    </w:p>
    <w:p w14:paraId="0631BE76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D646E0A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471" w:name="_Toc157982711"/>
      <w:bookmarkStart w:id="472" w:name="_Toc187395032"/>
      <w:r w:rsidRPr="008227B8">
        <w:rPr>
          <w:rFonts w:eastAsia="SimSun"/>
          <w:lang w:eastAsia="zh-CN"/>
        </w:rPr>
        <w:lastRenderedPageBreak/>
        <w:t>8.8.2</w:t>
      </w:r>
      <w:r w:rsidRPr="008227B8">
        <w:rPr>
          <w:rFonts w:eastAsia="SimSun"/>
          <w:lang w:eastAsia="zh-CN"/>
        </w:rPr>
        <w:tab/>
        <w:t>Input parameters</w:t>
      </w:r>
      <w:bookmarkEnd w:id="471"/>
      <w:bookmarkEnd w:id="472"/>
    </w:p>
    <w:p w14:paraId="50DE3FD0" w14:textId="77777777" w:rsidR="001734AD" w:rsidRPr="008227B8" w:rsidRDefault="001734AD" w:rsidP="001734AD">
      <w:pPr>
        <w:pStyle w:val="TH"/>
        <w:rPr>
          <w:lang w:eastAsia="zh-CN"/>
        </w:rPr>
      </w:pPr>
      <w:bookmarkStart w:id="473" w:name="_MCCTEMPBM_CRPT22660541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8.8.2</w:t>
      </w:r>
      <w:r w:rsidRPr="008227B8">
        <w:rPr>
          <w:lang w:eastAsia="zh-CN"/>
        </w:rPr>
        <w:t>-1: Input parameters for notifyAckStateChanged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43"/>
        <w:gridCol w:w="389"/>
        <w:gridCol w:w="3111"/>
        <w:gridCol w:w="4586"/>
      </w:tblGrid>
      <w:tr w:rsidR="001734AD" w:rsidRPr="008227B8" w14:paraId="1F49C495" w14:textId="77777777" w:rsidTr="00296686">
        <w:trPr>
          <w:tblHeader/>
          <w:jc w:val="center"/>
        </w:trPr>
        <w:tc>
          <w:tcPr>
            <w:tcW w:w="1543" w:type="dxa"/>
            <w:shd w:val="clear" w:color="auto" w:fill="BFBFBF"/>
          </w:tcPr>
          <w:p w14:paraId="7942E1A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89" w:type="dxa"/>
            <w:shd w:val="clear" w:color="auto" w:fill="BFBFBF"/>
          </w:tcPr>
          <w:p w14:paraId="15D7D4B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111" w:type="dxa"/>
            <w:shd w:val="clear" w:color="auto" w:fill="BFBFBF"/>
          </w:tcPr>
          <w:p w14:paraId="1408D69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586" w:type="dxa"/>
            <w:shd w:val="clear" w:color="auto" w:fill="BFBFBF"/>
          </w:tcPr>
          <w:p w14:paraId="321D0B5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29775DF2" w14:textId="77777777" w:rsidTr="00296686">
        <w:trPr>
          <w:jc w:val="center"/>
        </w:trPr>
        <w:tc>
          <w:tcPr>
            <w:tcW w:w="1543" w:type="dxa"/>
          </w:tcPr>
          <w:p w14:paraId="6C073A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74" w:name="_MCCTEMPBM_CRPT22660542___7"/>
            <w:bookmarkEnd w:id="473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474"/>
          </w:p>
        </w:tc>
        <w:tc>
          <w:tcPr>
            <w:tcW w:w="389" w:type="dxa"/>
          </w:tcPr>
          <w:p w14:paraId="6C66DC6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75" w:name="_MCCTEMPBM_CRPT2266054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75"/>
          </w:p>
        </w:tc>
        <w:tc>
          <w:tcPr>
            <w:tcW w:w="3111" w:type="dxa"/>
          </w:tcPr>
          <w:p w14:paraId="41223BD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76" w:name="_MCCTEMPBM_CRPT22660544___7"/>
            <w:ins w:id="477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7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79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76"/>
          </w:p>
        </w:tc>
        <w:tc>
          <w:tcPr>
            <w:tcW w:w="4586" w:type="dxa"/>
          </w:tcPr>
          <w:p w14:paraId="595EEB5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E6E9E10" w14:textId="77777777" w:rsidTr="00296686">
        <w:trPr>
          <w:jc w:val="center"/>
        </w:trPr>
        <w:tc>
          <w:tcPr>
            <w:tcW w:w="1543" w:type="dxa"/>
          </w:tcPr>
          <w:p w14:paraId="635BD19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80" w:name="_MCCTEMPBM_CRPT22660545___7"/>
            <w:bookmarkStart w:id="481" w:name="_MCCTEMPBM_CRPT22660547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480"/>
          </w:p>
        </w:tc>
        <w:tc>
          <w:tcPr>
            <w:tcW w:w="389" w:type="dxa"/>
          </w:tcPr>
          <w:p w14:paraId="5485B04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82" w:name="_MCCTEMPBM_CRPT2266054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82"/>
          </w:p>
        </w:tc>
        <w:tc>
          <w:tcPr>
            <w:tcW w:w="3111" w:type="dxa"/>
          </w:tcPr>
          <w:p w14:paraId="27C7923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2E422C3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4586" w:type="dxa"/>
          </w:tcPr>
          <w:p w14:paraId="3BA61B3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7B82736" w14:textId="77777777" w:rsidTr="00296686">
        <w:trPr>
          <w:jc w:val="center"/>
        </w:trPr>
        <w:tc>
          <w:tcPr>
            <w:tcW w:w="1543" w:type="dxa"/>
          </w:tcPr>
          <w:p w14:paraId="24B2B58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83" w:name="_MCCTEMPBM_CRPT22660548___7"/>
            <w:bookmarkEnd w:id="481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483"/>
          </w:p>
        </w:tc>
        <w:tc>
          <w:tcPr>
            <w:tcW w:w="389" w:type="dxa"/>
          </w:tcPr>
          <w:p w14:paraId="76EB2DF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84" w:name="_MCCTEMPBM_CRPT2266054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84"/>
          </w:p>
        </w:tc>
        <w:tc>
          <w:tcPr>
            <w:tcW w:w="3111" w:type="dxa"/>
          </w:tcPr>
          <w:p w14:paraId="375078B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85" w:name="_MCCTEMPBM_CRPT22660550___7"/>
            <w:ins w:id="486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8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88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85"/>
          </w:p>
        </w:tc>
        <w:tc>
          <w:tcPr>
            <w:tcW w:w="4586" w:type="dxa"/>
          </w:tcPr>
          <w:p w14:paraId="2532C4E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6AD1A1C" w14:textId="77777777" w:rsidTr="00296686">
        <w:trPr>
          <w:jc w:val="center"/>
        </w:trPr>
        <w:tc>
          <w:tcPr>
            <w:tcW w:w="1543" w:type="dxa"/>
          </w:tcPr>
          <w:p w14:paraId="5EC507E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89" w:name="_MCCTEMPBM_CRPT22660551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489"/>
          </w:p>
        </w:tc>
        <w:tc>
          <w:tcPr>
            <w:tcW w:w="389" w:type="dxa"/>
          </w:tcPr>
          <w:p w14:paraId="47CDE99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90" w:name="_MCCTEMPBM_CRPT2266055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90"/>
          </w:p>
        </w:tc>
        <w:tc>
          <w:tcPr>
            <w:tcW w:w="3111" w:type="dxa"/>
          </w:tcPr>
          <w:p w14:paraId="4187EFB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91" w:name="_MCCTEMPBM_CRPT22660553___7"/>
            <w:r w:rsidRPr="008227B8">
              <w:rPr>
                <w:rFonts w:ascii="Arial" w:hAnsi="Arial" w:cs="Arial"/>
                <w:sz w:val="18"/>
              </w:rPr>
              <w:t>"notify</w:t>
            </w:r>
            <w:r w:rsidRPr="008227B8">
              <w:rPr>
                <w:rFonts w:ascii="Arial" w:hAnsi="Arial" w:cs="Arial" w:hint="eastAsia"/>
                <w:sz w:val="18"/>
                <w:lang w:eastAsia="zh-CN"/>
              </w:rPr>
              <w:t>AckStateChanged</w:t>
            </w:r>
            <w:r w:rsidRPr="008227B8">
              <w:rPr>
                <w:rFonts w:ascii="Arial" w:hAnsi="Arial" w:cs="Arial"/>
                <w:sz w:val="18"/>
              </w:rPr>
              <w:t>"</w:t>
            </w:r>
            <w:bookmarkEnd w:id="491"/>
          </w:p>
        </w:tc>
        <w:tc>
          <w:tcPr>
            <w:tcW w:w="4586" w:type="dxa"/>
          </w:tcPr>
          <w:p w14:paraId="17035A5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9C8D78B" w14:textId="77777777" w:rsidTr="00296686">
        <w:trPr>
          <w:jc w:val="center"/>
        </w:trPr>
        <w:tc>
          <w:tcPr>
            <w:tcW w:w="1543" w:type="dxa"/>
          </w:tcPr>
          <w:p w14:paraId="69CF9C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92" w:name="_MCCTEMPBM_CRPT22660554___7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492"/>
          </w:p>
        </w:tc>
        <w:tc>
          <w:tcPr>
            <w:tcW w:w="389" w:type="dxa"/>
          </w:tcPr>
          <w:p w14:paraId="5CC5355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93" w:name="_MCCTEMPBM_CRPT2266055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93"/>
          </w:p>
        </w:tc>
        <w:tc>
          <w:tcPr>
            <w:tcW w:w="3111" w:type="dxa"/>
          </w:tcPr>
          <w:p w14:paraId="149C891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494" w:name="_MCCTEMPBM_CRPT22660556___7"/>
            <w:r w:rsidRPr="008227B8">
              <w:rPr>
                <w:rFonts w:ascii="Arial" w:hAnsi="Arial" w:cs="Arial"/>
                <w:sz w:val="18"/>
              </w:rPr>
              <w:t>alarmRecord.ackTime</w:t>
            </w:r>
            <w:bookmarkEnd w:id="494"/>
          </w:p>
        </w:tc>
        <w:tc>
          <w:tcPr>
            <w:tcW w:w="4586" w:type="dxa"/>
          </w:tcPr>
          <w:p w14:paraId="54436D6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7C3A847B" w14:textId="77777777" w:rsidTr="00296686">
        <w:trPr>
          <w:jc w:val="center"/>
        </w:trPr>
        <w:tc>
          <w:tcPr>
            <w:tcW w:w="1543" w:type="dxa"/>
          </w:tcPr>
          <w:p w14:paraId="6901C22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95" w:name="_MCCTEMPBM_CRPT22660557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495"/>
          </w:p>
        </w:tc>
        <w:tc>
          <w:tcPr>
            <w:tcW w:w="389" w:type="dxa"/>
          </w:tcPr>
          <w:p w14:paraId="0381C65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96" w:name="_MCCTEMPBM_CRPT2266055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96"/>
          </w:p>
        </w:tc>
        <w:tc>
          <w:tcPr>
            <w:tcW w:w="3111" w:type="dxa"/>
          </w:tcPr>
          <w:p w14:paraId="24A269E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97" w:name="_MCCTEMPBM_CRPT22660559___7"/>
            <w:ins w:id="498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49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00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97"/>
          </w:p>
        </w:tc>
        <w:tc>
          <w:tcPr>
            <w:tcW w:w="4586" w:type="dxa"/>
          </w:tcPr>
          <w:p w14:paraId="05C546D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532D1053" w14:textId="77777777" w:rsidTr="00296686">
        <w:trPr>
          <w:jc w:val="center"/>
          <w:ins w:id="501" w:author="balazs159" w:date="2025-01-16T16:35:00Z"/>
        </w:trPr>
        <w:tc>
          <w:tcPr>
            <w:tcW w:w="1543" w:type="dxa"/>
          </w:tcPr>
          <w:p w14:paraId="6BF96A9A" w14:textId="77777777" w:rsidR="001734AD" w:rsidRPr="008227B8" w:rsidRDefault="001734AD" w:rsidP="00296686">
            <w:pPr>
              <w:keepNext/>
              <w:keepLines/>
              <w:spacing w:after="0"/>
              <w:rPr>
                <w:ins w:id="502" w:author="balazs159" w:date="2025-01-16T16:35:00Z"/>
                <w:rFonts w:ascii="Arial" w:hAnsi="Arial" w:cs="Arial"/>
                <w:sz w:val="18"/>
              </w:rPr>
            </w:pPr>
            <w:ins w:id="503" w:author="balazs159" w:date="2025-01-16T16:36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89" w:type="dxa"/>
          </w:tcPr>
          <w:p w14:paraId="5A7B82F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04" w:author="balazs159" w:date="2025-01-16T16:35:00Z"/>
                <w:rFonts w:ascii="Arial" w:hAnsi="Arial" w:cs="Arial"/>
                <w:sz w:val="18"/>
              </w:rPr>
            </w:pPr>
            <w:ins w:id="505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11" w:type="dxa"/>
          </w:tcPr>
          <w:p w14:paraId="4F5C22A9" w14:textId="77777777" w:rsidR="001734AD" w:rsidRDefault="001734AD" w:rsidP="00296686">
            <w:pPr>
              <w:keepNext/>
              <w:keepLines/>
              <w:spacing w:after="0"/>
              <w:rPr>
                <w:ins w:id="506" w:author="balazs159" w:date="2025-01-16T16:35:00Z"/>
                <w:rFonts w:ascii="Arial" w:hAnsi="Arial" w:cs="Arial"/>
                <w:sz w:val="18"/>
              </w:rPr>
            </w:pPr>
            <w:ins w:id="507" w:author="balazs159" w:date="2025-01-16T16:3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0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86" w:type="dxa"/>
          </w:tcPr>
          <w:p w14:paraId="1CAA7A93" w14:textId="77777777" w:rsidR="001734AD" w:rsidRPr="008227B8" w:rsidRDefault="001734AD" w:rsidP="00296686">
            <w:pPr>
              <w:keepNext/>
              <w:keepLines/>
              <w:spacing w:after="0"/>
              <w:rPr>
                <w:ins w:id="509" w:author="balazs159" w:date="2025-01-16T16:35:00Z"/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5B469B4C" w14:textId="77777777" w:rsidTr="00296686">
        <w:trPr>
          <w:jc w:val="center"/>
          <w:ins w:id="510" w:author="balazs159" w:date="2025-01-16T16:36:00Z"/>
        </w:trPr>
        <w:tc>
          <w:tcPr>
            <w:tcW w:w="1543" w:type="dxa"/>
          </w:tcPr>
          <w:p w14:paraId="02D81F77" w14:textId="77777777" w:rsidR="001734AD" w:rsidRPr="008227B8" w:rsidRDefault="001734AD" w:rsidP="00296686">
            <w:pPr>
              <w:keepNext/>
              <w:keepLines/>
              <w:spacing w:after="0"/>
              <w:rPr>
                <w:ins w:id="511" w:author="balazs159" w:date="2025-01-16T16:36:00Z"/>
                <w:rFonts w:ascii="Arial" w:hAnsi="Arial" w:cs="Arial"/>
                <w:sz w:val="18"/>
              </w:rPr>
            </w:pPr>
            <w:ins w:id="512" w:author="balazs159" w:date="2025-01-16T16:36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89" w:type="dxa"/>
          </w:tcPr>
          <w:p w14:paraId="383BCD8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13" w:author="balazs159" w:date="2025-01-16T16:36:00Z"/>
                <w:rFonts w:ascii="Arial" w:hAnsi="Arial" w:cs="Arial"/>
                <w:sz w:val="18"/>
              </w:rPr>
            </w:pPr>
            <w:ins w:id="514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11" w:type="dxa"/>
          </w:tcPr>
          <w:p w14:paraId="6947AD52" w14:textId="77777777" w:rsidR="001734AD" w:rsidRDefault="001734AD" w:rsidP="00296686">
            <w:pPr>
              <w:keepNext/>
              <w:keepLines/>
              <w:spacing w:after="0"/>
              <w:rPr>
                <w:ins w:id="515" w:author="balazs159" w:date="2025-01-16T16:36:00Z"/>
                <w:rFonts w:ascii="Arial" w:hAnsi="Arial" w:cs="Arial"/>
                <w:sz w:val="18"/>
              </w:rPr>
            </w:pPr>
            <w:ins w:id="516" w:author="balazs159" w:date="2025-01-16T16:3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1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86" w:type="dxa"/>
          </w:tcPr>
          <w:p w14:paraId="7DD1235D" w14:textId="77777777" w:rsidR="001734AD" w:rsidRPr="008227B8" w:rsidRDefault="001734AD" w:rsidP="00296686">
            <w:pPr>
              <w:keepNext/>
              <w:keepLines/>
              <w:spacing w:after="0"/>
              <w:rPr>
                <w:ins w:id="518" w:author="balazs159" w:date="2025-01-16T16:36:00Z"/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65AF4B0F" w14:textId="77777777" w:rsidTr="00296686">
        <w:trPr>
          <w:jc w:val="center"/>
        </w:trPr>
        <w:tc>
          <w:tcPr>
            <w:tcW w:w="1543" w:type="dxa"/>
          </w:tcPr>
          <w:p w14:paraId="3EC09DD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19" w:name="_MCCTEMPBM_CRPT22660560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519"/>
          </w:p>
        </w:tc>
        <w:tc>
          <w:tcPr>
            <w:tcW w:w="389" w:type="dxa"/>
          </w:tcPr>
          <w:p w14:paraId="7E73CB7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20" w:name="_MCCTEMPBM_CRPT2266056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20"/>
          </w:p>
        </w:tc>
        <w:tc>
          <w:tcPr>
            <w:tcW w:w="3111" w:type="dxa"/>
          </w:tcPr>
          <w:p w14:paraId="3B50B0C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21" w:name="_MCCTEMPBM_CRPT22660562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521"/>
          </w:p>
        </w:tc>
        <w:tc>
          <w:tcPr>
            <w:tcW w:w="4586" w:type="dxa"/>
          </w:tcPr>
          <w:p w14:paraId="219B80F7" w14:textId="77777777" w:rsidR="001734AD" w:rsidRPr="008227B8" w:rsidRDefault="001734AD" w:rsidP="0029668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19FE3F48" w14:textId="77777777" w:rsidTr="00296686">
        <w:trPr>
          <w:jc w:val="center"/>
        </w:trPr>
        <w:tc>
          <w:tcPr>
            <w:tcW w:w="1543" w:type="dxa"/>
          </w:tcPr>
          <w:p w14:paraId="10DF7B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22" w:name="_MCCTEMPBM_CRPT22660563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522"/>
          </w:p>
        </w:tc>
        <w:tc>
          <w:tcPr>
            <w:tcW w:w="389" w:type="dxa"/>
          </w:tcPr>
          <w:p w14:paraId="6897A38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23" w:name="_MCCTEMPBM_CRPT22660564___4"/>
            <w:r w:rsidRPr="008227B8">
              <w:rPr>
                <w:rFonts w:ascii="Arial" w:hAnsi="Arial"/>
                <w:sz w:val="18"/>
              </w:rPr>
              <w:t>M</w:t>
            </w:r>
            <w:bookmarkEnd w:id="523"/>
          </w:p>
        </w:tc>
        <w:tc>
          <w:tcPr>
            <w:tcW w:w="3111" w:type="dxa"/>
          </w:tcPr>
          <w:p w14:paraId="1C68BD5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24" w:name="_MCCTEMPBM_CRPT22660565___7"/>
            <w:r w:rsidRPr="008227B8">
              <w:rPr>
                <w:rFonts w:ascii="Arial" w:hAnsi="Arial" w:cs="Arial"/>
                <w:sz w:val="18"/>
              </w:rPr>
              <w:t>alarmRecord.alarmType</w:t>
            </w:r>
            <w:bookmarkEnd w:id="524"/>
          </w:p>
        </w:tc>
        <w:tc>
          <w:tcPr>
            <w:tcW w:w="4586" w:type="dxa"/>
          </w:tcPr>
          <w:p w14:paraId="7935A4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28283893" w14:textId="77777777" w:rsidTr="00296686">
        <w:trPr>
          <w:jc w:val="center"/>
        </w:trPr>
        <w:tc>
          <w:tcPr>
            <w:tcW w:w="1543" w:type="dxa"/>
          </w:tcPr>
          <w:p w14:paraId="49CE656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25" w:name="_MCCTEMPBM_CRPT22660566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525"/>
          </w:p>
        </w:tc>
        <w:tc>
          <w:tcPr>
            <w:tcW w:w="389" w:type="dxa"/>
          </w:tcPr>
          <w:p w14:paraId="0E15F04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26" w:name="_MCCTEMPBM_CRPT2266056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26"/>
          </w:p>
        </w:tc>
        <w:tc>
          <w:tcPr>
            <w:tcW w:w="3111" w:type="dxa"/>
          </w:tcPr>
          <w:p w14:paraId="7AAE7F1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27" w:name="_MCCTEMPBM_CRPT22660568___7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527"/>
          </w:p>
        </w:tc>
        <w:tc>
          <w:tcPr>
            <w:tcW w:w="4586" w:type="dxa"/>
          </w:tcPr>
          <w:p w14:paraId="134DBB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AACD234" w14:textId="77777777" w:rsidTr="00296686">
        <w:trPr>
          <w:jc w:val="center"/>
        </w:trPr>
        <w:tc>
          <w:tcPr>
            <w:tcW w:w="1543" w:type="dxa"/>
          </w:tcPr>
          <w:p w14:paraId="2A0F1CF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28" w:name="_MCCTEMPBM_CRPT22660569___7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528"/>
          </w:p>
        </w:tc>
        <w:tc>
          <w:tcPr>
            <w:tcW w:w="389" w:type="dxa"/>
          </w:tcPr>
          <w:p w14:paraId="20D821F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29" w:name="_MCCTEMPBM_CRPT2266057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29"/>
          </w:p>
        </w:tc>
        <w:tc>
          <w:tcPr>
            <w:tcW w:w="3111" w:type="dxa"/>
          </w:tcPr>
          <w:p w14:paraId="1E9B53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30" w:name="_MCCTEMPBM_CRPT22660571___7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530"/>
          </w:p>
        </w:tc>
        <w:tc>
          <w:tcPr>
            <w:tcW w:w="4586" w:type="dxa"/>
          </w:tcPr>
          <w:p w14:paraId="47E9AD5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8761509" w14:textId="77777777" w:rsidTr="00296686">
        <w:trPr>
          <w:jc w:val="center"/>
        </w:trPr>
        <w:tc>
          <w:tcPr>
            <w:tcW w:w="1543" w:type="dxa"/>
          </w:tcPr>
          <w:p w14:paraId="0308F3A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31" w:name="_MCCTEMPBM_CRPT22660572___7"/>
            <w:r w:rsidRPr="008227B8">
              <w:rPr>
                <w:rFonts w:ascii="Arial" w:hAnsi="Arial" w:cs="Arial"/>
                <w:sz w:val="18"/>
              </w:rPr>
              <w:t>ackState</w:t>
            </w:r>
            <w:bookmarkEnd w:id="531"/>
          </w:p>
        </w:tc>
        <w:tc>
          <w:tcPr>
            <w:tcW w:w="389" w:type="dxa"/>
          </w:tcPr>
          <w:p w14:paraId="0979051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532" w:name="_MCCTEMPBM_CRPT2266057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32"/>
          </w:p>
        </w:tc>
        <w:tc>
          <w:tcPr>
            <w:tcW w:w="3111" w:type="dxa"/>
          </w:tcPr>
          <w:p w14:paraId="02C4597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33" w:name="_MCCTEMPBM_CRPT22660574___7"/>
            <w:r w:rsidRPr="008227B8">
              <w:rPr>
                <w:rFonts w:ascii="Arial" w:hAnsi="Arial" w:cs="Arial"/>
                <w:sz w:val="18"/>
              </w:rPr>
              <w:t>alarmRecord.ackState</w:t>
            </w:r>
            <w:bookmarkEnd w:id="533"/>
          </w:p>
        </w:tc>
        <w:tc>
          <w:tcPr>
            <w:tcW w:w="4586" w:type="dxa"/>
          </w:tcPr>
          <w:p w14:paraId="41A9C1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563DDF7" w14:textId="77777777" w:rsidTr="00296686">
        <w:trPr>
          <w:jc w:val="center"/>
        </w:trPr>
        <w:tc>
          <w:tcPr>
            <w:tcW w:w="1543" w:type="dxa"/>
          </w:tcPr>
          <w:p w14:paraId="5511D22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34" w:name="_MCCTEMPBM_CRPT22660575___7"/>
            <w:r w:rsidRPr="008227B8">
              <w:rPr>
                <w:rFonts w:ascii="Arial" w:hAnsi="Arial" w:cs="Arial"/>
                <w:sz w:val="18"/>
              </w:rPr>
              <w:t>ackUserId</w:t>
            </w:r>
            <w:bookmarkEnd w:id="534"/>
          </w:p>
        </w:tc>
        <w:tc>
          <w:tcPr>
            <w:tcW w:w="389" w:type="dxa"/>
          </w:tcPr>
          <w:p w14:paraId="27B84B3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535" w:name="_MCCTEMPBM_CRPT22660576___4"/>
            <w:r w:rsidRPr="008227B8">
              <w:rPr>
                <w:rFonts w:ascii="Arial" w:hAnsi="Arial"/>
                <w:sz w:val="18"/>
              </w:rPr>
              <w:t>M</w:t>
            </w:r>
            <w:bookmarkEnd w:id="535"/>
          </w:p>
        </w:tc>
        <w:tc>
          <w:tcPr>
            <w:tcW w:w="3111" w:type="dxa"/>
          </w:tcPr>
          <w:p w14:paraId="642A01B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536" w:name="_MCCTEMPBM_CRPT22660577___7"/>
            <w:r w:rsidRPr="008227B8">
              <w:rPr>
                <w:rFonts w:ascii="Arial" w:hAnsi="Arial"/>
                <w:sz w:val="18"/>
              </w:rPr>
              <w:t>alarmRecord.ackUserId</w:t>
            </w:r>
            <w:bookmarkEnd w:id="536"/>
          </w:p>
        </w:tc>
        <w:tc>
          <w:tcPr>
            <w:tcW w:w="4586" w:type="dxa"/>
          </w:tcPr>
          <w:p w14:paraId="3A901AE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17AA81BB" w14:textId="77777777" w:rsidTr="00296686">
        <w:trPr>
          <w:jc w:val="center"/>
        </w:trPr>
        <w:tc>
          <w:tcPr>
            <w:tcW w:w="1543" w:type="dxa"/>
          </w:tcPr>
          <w:p w14:paraId="2347175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37" w:name="_MCCTEMPBM_CRPT22660578___7"/>
            <w:r w:rsidRPr="008227B8">
              <w:rPr>
                <w:rFonts w:ascii="Arial" w:hAnsi="Arial" w:cs="Arial"/>
                <w:sz w:val="18"/>
              </w:rPr>
              <w:t>ackSystemId</w:t>
            </w:r>
            <w:bookmarkEnd w:id="537"/>
          </w:p>
        </w:tc>
        <w:tc>
          <w:tcPr>
            <w:tcW w:w="389" w:type="dxa"/>
          </w:tcPr>
          <w:p w14:paraId="7957FAF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538" w:name="_MCCTEMPBM_CRPT22660579___4"/>
            <w:r w:rsidRPr="008227B8">
              <w:rPr>
                <w:rFonts w:ascii="Arial" w:hAnsi="Arial"/>
                <w:sz w:val="18"/>
              </w:rPr>
              <w:t>O</w:t>
            </w:r>
            <w:bookmarkEnd w:id="538"/>
          </w:p>
        </w:tc>
        <w:tc>
          <w:tcPr>
            <w:tcW w:w="3111" w:type="dxa"/>
          </w:tcPr>
          <w:p w14:paraId="3F43A7B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539" w:name="_MCCTEMPBM_CRPT22660580___7"/>
            <w:r w:rsidRPr="008227B8">
              <w:rPr>
                <w:rFonts w:ascii="Arial" w:hAnsi="Arial"/>
                <w:sz w:val="18"/>
              </w:rPr>
              <w:t>alarmRecord.ackSystemId</w:t>
            </w:r>
            <w:bookmarkEnd w:id="539"/>
          </w:p>
        </w:tc>
        <w:tc>
          <w:tcPr>
            <w:tcW w:w="4586" w:type="dxa"/>
          </w:tcPr>
          <w:p w14:paraId="2185737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33FA7F2" w14:textId="77777777" w:rsidR="001734AD" w:rsidRDefault="001734AD" w:rsidP="001734AD">
      <w:pPr>
        <w:rPr>
          <w:noProof/>
        </w:rPr>
      </w:pPr>
    </w:p>
    <w:p w14:paraId="3C1AAD8E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680F4BB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540" w:name="_Toc157982714"/>
      <w:bookmarkStart w:id="541" w:name="_Toc187395035"/>
      <w:r w:rsidRPr="008227B8">
        <w:rPr>
          <w:rFonts w:eastAsia="SimSun" w:hint="eastAsia"/>
          <w:lang w:eastAsia="zh-CN"/>
        </w:rPr>
        <w:t>8.9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540"/>
      <w:bookmarkEnd w:id="541"/>
    </w:p>
    <w:p w14:paraId="7C399A19" w14:textId="77777777" w:rsidR="001734AD" w:rsidRPr="008227B8" w:rsidRDefault="001734AD" w:rsidP="001734AD">
      <w:pPr>
        <w:pStyle w:val="TH"/>
        <w:rPr>
          <w:lang w:eastAsia="zh-CN"/>
        </w:rPr>
      </w:pPr>
      <w:bookmarkStart w:id="542" w:name="_MCCTEMPBM_CRPT2266058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8.9.2</w:t>
      </w:r>
      <w:r w:rsidRPr="008227B8">
        <w:rPr>
          <w:lang w:eastAsia="zh-CN"/>
        </w:rPr>
        <w:t>-1: Input parameters for notifyComments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35"/>
        <w:gridCol w:w="397"/>
        <w:gridCol w:w="3028"/>
        <w:gridCol w:w="4569"/>
      </w:tblGrid>
      <w:tr w:rsidR="001734AD" w:rsidRPr="008227B8" w14:paraId="38FE3D81" w14:textId="77777777" w:rsidTr="00296686">
        <w:trPr>
          <w:tblHeader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D9AE1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F774C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6DAE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48414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1A0B27C9" w14:textId="77777777" w:rsidTr="00296686">
        <w:trPr>
          <w:jc w:val="center"/>
        </w:trPr>
        <w:tc>
          <w:tcPr>
            <w:tcW w:w="1635" w:type="dxa"/>
          </w:tcPr>
          <w:p w14:paraId="0C8A547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43" w:name="_MCCTEMPBM_CRPT22660583___7"/>
            <w:bookmarkEnd w:id="542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543"/>
          </w:p>
        </w:tc>
        <w:tc>
          <w:tcPr>
            <w:tcW w:w="397" w:type="dxa"/>
          </w:tcPr>
          <w:p w14:paraId="31D7CBA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44" w:name="_MCCTEMPBM_CRPT2266058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44"/>
          </w:p>
        </w:tc>
        <w:tc>
          <w:tcPr>
            <w:tcW w:w="3028" w:type="dxa"/>
          </w:tcPr>
          <w:p w14:paraId="3EAB83E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45" w:name="_MCCTEMPBM_CRPT22660585___7"/>
            <w:ins w:id="546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4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48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545"/>
          </w:p>
        </w:tc>
        <w:tc>
          <w:tcPr>
            <w:tcW w:w="4569" w:type="dxa"/>
          </w:tcPr>
          <w:p w14:paraId="54F0196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BE12C66" w14:textId="77777777" w:rsidTr="00296686">
        <w:trPr>
          <w:jc w:val="center"/>
        </w:trPr>
        <w:tc>
          <w:tcPr>
            <w:tcW w:w="1635" w:type="dxa"/>
          </w:tcPr>
          <w:p w14:paraId="390219A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49" w:name="_MCCTEMPBM_CRPT22660586___7"/>
            <w:bookmarkStart w:id="550" w:name="_MCCTEMPBM_CRPT22660588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549"/>
          </w:p>
        </w:tc>
        <w:tc>
          <w:tcPr>
            <w:tcW w:w="397" w:type="dxa"/>
          </w:tcPr>
          <w:p w14:paraId="209F922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51" w:name="_MCCTEMPBM_CRPT2266058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51"/>
          </w:p>
        </w:tc>
        <w:tc>
          <w:tcPr>
            <w:tcW w:w="3028" w:type="dxa"/>
          </w:tcPr>
          <w:p w14:paraId="24B7DF7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3D05335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4569" w:type="dxa"/>
          </w:tcPr>
          <w:p w14:paraId="0B8EAF2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532DB71" w14:textId="77777777" w:rsidTr="00296686">
        <w:trPr>
          <w:jc w:val="center"/>
        </w:trPr>
        <w:tc>
          <w:tcPr>
            <w:tcW w:w="1635" w:type="dxa"/>
          </w:tcPr>
          <w:p w14:paraId="087133B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2" w:name="_MCCTEMPBM_CRPT22660589___7"/>
            <w:bookmarkEnd w:id="550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552"/>
          </w:p>
        </w:tc>
        <w:tc>
          <w:tcPr>
            <w:tcW w:w="397" w:type="dxa"/>
          </w:tcPr>
          <w:p w14:paraId="79DA24F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53" w:name="_MCCTEMPBM_CRPT2266059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53"/>
          </w:p>
        </w:tc>
        <w:tc>
          <w:tcPr>
            <w:tcW w:w="3028" w:type="dxa"/>
          </w:tcPr>
          <w:p w14:paraId="40C9BD2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4" w:name="_MCCTEMPBM_CRPT22660591___7"/>
            <w:ins w:id="555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5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57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554"/>
          </w:p>
        </w:tc>
        <w:tc>
          <w:tcPr>
            <w:tcW w:w="4569" w:type="dxa"/>
          </w:tcPr>
          <w:p w14:paraId="166A405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D565473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A5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8" w:name="_MCCTEMPBM_CRPT22660592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55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A7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59" w:name="_MCCTEMPBM_CRPT2266059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59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E9F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60" w:name="_MCCTEMPBM_CRPT22660594___7"/>
            <w:r w:rsidRPr="008227B8">
              <w:rPr>
                <w:rFonts w:ascii="Arial" w:hAnsi="Arial" w:cs="Arial"/>
                <w:sz w:val="18"/>
              </w:rPr>
              <w:t>"notifyComments"</w:t>
            </w:r>
            <w:bookmarkEnd w:id="560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32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9775595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C9F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61" w:name="_MCCTEMPBM_CRPT22660595___7"/>
            <w:bookmarkStart w:id="562" w:name="_MCCTEMPBM_CRPT22660597___7" w:colFirst="2" w:colLast="2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56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0A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63" w:name="_MCCTEMPBM_CRPT2266059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63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9B7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alarmRecord.alarmChangedTime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E5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The time the comment was updated</w:t>
            </w:r>
          </w:p>
        </w:tc>
      </w:tr>
      <w:tr w:rsidR="001734AD" w:rsidRPr="008227B8" w14:paraId="7F90B9A0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73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64" w:name="_MCCTEMPBM_CRPT22660598___7"/>
            <w:bookmarkEnd w:id="562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56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38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65" w:name="_MCCTEMPBM_CRPT2266059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65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59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66" w:name="_MCCTEMPBM_CRPT22660600___7"/>
            <w:ins w:id="567" w:author="balazs159" w:date="2025-01-16T16:31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6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69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566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CD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F3DC8EC" w14:textId="77777777" w:rsidTr="00296686">
        <w:trPr>
          <w:jc w:val="center"/>
          <w:ins w:id="570" w:author="balazs159" w:date="2025-01-16T16:36:00Z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1A58" w14:textId="77777777" w:rsidR="001734AD" w:rsidRPr="008227B8" w:rsidRDefault="001734AD" w:rsidP="00296686">
            <w:pPr>
              <w:keepNext/>
              <w:keepLines/>
              <w:spacing w:after="0"/>
              <w:rPr>
                <w:ins w:id="571" w:author="balazs159" w:date="2025-01-16T16:36:00Z"/>
                <w:rFonts w:ascii="Arial" w:hAnsi="Arial" w:cs="Arial"/>
                <w:sz w:val="18"/>
              </w:rPr>
            </w:pPr>
            <w:ins w:id="572" w:author="balazs159" w:date="2025-01-16T16:36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F7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73" w:author="balazs159" w:date="2025-01-16T16:36:00Z"/>
                <w:rFonts w:ascii="Arial" w:hAnsi="Arial" w:cs="Arial"/>
                <w:sz w:val="18"/>
              </w:rPr>
            </w:pPr>
            <w:ins w:id="574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863" w14:textId="77777777" w:rsidR="001734AD" w:rsidRDefault="001734AD" w:rsidP="00296686">
            <w:pPr>
              <w:keepNext/>
              <w:keepLines/>
              <w:spacing w:after="0"/>
              <w:rPr>
                <w:ins w:id="575" w:author="balazs159" w:date="2025-01-16T16:36:00Z"/>
                <w:rFonts w:ascii="Arial" w:hAnsi="Arial" w:cs="Arial"/>
                <w:sz w:val="18"/>
              </w:rPr>
            </w:pPr>
            <w:ins w:id="576" w:author="balazs159" w:date="2025-01-16T16:3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7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94D" w14:textId="77777777" w:rsidR="001734AD" w:rsidRPr="008227B8" w:rsidRDefault="001734AD" w:rsidP="00296686">
            <w:pPr>
              <w:keepNext/>
              <w:keepLines/>
              <w:spacing w:after="0"/>
              <w:rPr>
                <w:ins w:id="578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487AFE9A" w14:textId="77777777" w:rsidTr="00296686">
        <w:trPr>
          <w:jc w:val="center"/>
          <w:ins w:id="579" w:author="balazs159" w:date="2025-01-16T16:36:00Z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96F" w14:textId="77777777" w:rsidR="001734AD" w:rsidRPr="008227B8" w:rsidRDefault="001734AD" w:rsidP="00296686">
            <w:pPr>
              <w:keepNext/>
              <w:keepLines/>
              <w:spacing w:after="0"/>
              <w:rPr>
                <w:ins w:id="580" w:author="balazs159" w:date="2025-01-16T16:36:00Z"/>
                <w:rFonts w:ascii="Arial" w:hAnsi="Arial" w:cs="Arial"/>
                <w:sz w:val="18"/>
              </w:rPr>
            </w:pPr>
            <w:ins w:id="581" w:author="balazs159" w:date="2025-01-16T16:36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26A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82" w:author="balazs159" w:date="2025-01-16T16:36:00Z"/>
                <w:rFonts w:ascii="Arial" w:hAnsi="Arial" w:cs="Arial"/>
                <w:sz w:val="18"/>
              </w:rPr>
            </w:pPr>
            <w:ins w:id="583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341" w14:textId="77777777" w:rsidR="001734AD" w:rsidRDefault="001734AD" w:rsidP="00296686">
            <w:pPr>
              <w:keepNext/>
              <w:keepLines/>
              <w:spacing w:after="0"/>
              <w:rPr>
                <w:ins w:id="584" w:author="balazs159" w:date="2025-01-16T16:36:00Z"/>
                <w:rFonts w:ascii="Arial" w:hAnsi="Arial" w:cs="Arial"/>
                <w:sz w:val="18"/>
              </w:rPr>
            </w:pPr>
            <w:ins w:id="585" w:author="balazs159" w:date="2025-01-16T16:3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58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0D8" w14:textId="77777777" w:rsidR="001734AD" w:rsidRPr="008227B8" w:rsidRDefault="001734AD" w:rsidP="00296686">
            <w:pPr>
              <w:keepNext/>
              <w:keepLines/>
              <w:spacing w:after="0"/>
              <w:rPr>
                <w:ins w:id="587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5BCDCE48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58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88" w:name="_MCCTEMPBM_CRPT22660601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58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94B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89" w:name="_MCCTEMPBM_CRPT2266060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89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1E2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0" w:name="_MCCTEMPBM_CRPT22660603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590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7B3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174090E8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4F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1" w:name="_MCCTEMPBM_CRPT22660604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59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AA6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92" w:name="_MCCTEMPBM_CRPT2266060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92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FD2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3" w:name="_MCCTEMPBM_CRPT22660606___7"/>
            <w:r w:rsidRPr="008227B8">
              <w:rPr>
                <w:rFonts w:ascii="Arial" w:hAnsi="Arial" w:cs="Arial"/>
                <w:sz w:val="18"/>
              </w:rPr>
              <w:t>alarmRecord.alarmType</w:t>
            </w:r>
            <w:bookmarkEnd w:id="593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9EA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9CD8EFD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0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4" w:name="_MCCTEMPBM_CRPT22660607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59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3FC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95" w:name="_MCCTEMPBM_CRPT2266060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95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72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6" w:name="_MCCTEMPBM_CRPT22660609___7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596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A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941AFA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57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7" w:name="_MCCTEMPBM_CRPT22660610___7"/>
            <w:r w:rsidRPr="008227B8">
              <w:rPr>
                <w:rFonts w:ascii="Arial" w:hAnsi="Arial" w:cs="Arial"/>
                <w:sz w:val="18"/>
              </w:rPr>
              <w:t>perceived Severity</w:t>
            </w:r>
            <w:bookmarkEnd w:id="59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7C9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98" w:name="_MCCTEMPBM_CRPT2266061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98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D02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9" w:name="_MCCTEMPBM_CRPT22660612___7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599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E75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267D2A4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BF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00" w:name="_MCCTEMPBM_CRPT22660613___7"/>
            <w:bookmarkStart w:id="601" w:name="_MCCTEMPBM_CRPT22660615___7" w:colFirst="2" w:colLast="2"/>
            <w:r w:rsidRPr="008227B8">
              <w:rPr>
                <w:rFonts w:ascii="Arial" w:hAnsi="Arial" w:cs="Arial"/>
                <w:sz w:val="18"/>
              </w:rPr>
              <w:t>comments</w:t>
            </w:r>
            <w:bookmarkEnd w:id="60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85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02" w:name="_MCCTEMPBM_CRPT2266061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02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B7B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The Comment instances related to this AlarmRecord.</w:t>
            </w:r>
          </w:p>
          <w:p w14:paraId="61D457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Type: AlarmComment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F1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bookmarkEnd w:id="601"/>
    </w:tbl>
    <w:p w14:paraId="7408B3E5" w14:textId="77777777" w:rsidR="001734AD" w:rsidRPr="008227B8" w:rsidRDefault="001734AD" w:rsidP="001734AD">
      <w:pPr>
        <w:rPr>
          <w:lang w:eastAsia="zh-CN"/>
        </w:rPr>
      </w:pPr>
    </w:p>
    <w:p w14:paraId="0CEA3BA0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0FE1E1A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603" w:name="_Toc157982717"/>
      <w:bookmarkStart w:id="604" w:name="_Toc187395038"/>
      <w:r w:rsidRPr="008227B8">
        <w:rPr>
          <w:rFonts w:eastAsia="SimSun" w:hint="eastAsia"/>
          <w:lang w:eastAsia="zh-CN"/>
        </w:rPr>
        <w:lastRenderedPageBreak/>
        <w:t>8.10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603"/>
      <w:bookmarkEnd w:id="604"/>
    </w:p>
    <w:p w14:paraId="7FD58F07" w14:textId="77777777" w:rsidR="001734AD" w:rsidRPr="008227B8" w:rsidRDefault="001734AD" w:rsidP="001734AD">
      <w:pPr>
        <w:pStyle w:val="TH"/>
        <w:rPr>
          <w:lang w:eastAsia="zh-CN"/>
        </w:rPr>
      </w:pPr>
      <w:bookmarkStart w:id="605" w:name="_MCCTEMPBM_CRPT22660617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8.10.2</w:t>
      </w:r>
      <w:r w:rsidRPr="008227B8">
        <w:rPr>
          <w:lang w:eastAsia="zh-CN"/>
        </w:rPr>
        <w:t>-1: Input parameters for notifyPotentialFaultyAlarmList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34"/>
        <w:gridCol w:w="397"/>
        <w:gridCol w:w="2603"/>
        <w:gridCol w:w="4995"/>
      </w:tblGrid>
      <w:tr w:rsidR="001734AD" w:rsidRPr="008227B8" w14:paraId="00CE4695" w14:textId="77777777" w:rsidTr="00296686">
        <w:trPr>
          <w:tblHeader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DCF99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605EB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1F51A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8D2B9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1FA00150" w14:textId="77777777" w:rsidTr="00296686">
        <w:trPr>
          <w:jc w:val="center"/>
        </w:trPr>
        <w:tc>
          <w:tcPr>
            <w:tcW w:w="1634" w:type="dxa"/>
          </w:tcPr>
          <w:p w14:paraId="047665E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06" w:name="_MCCTEMPBM_CRPT22660618___7"/>
            <w:bookmarkEnd w:id="60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606"/>
          </w:p>
        </w:tc>
        <w:tc>
          <w:tcPr>
            <w:tcW w:w="397" w:type="dxa"/>
          </w:tcPr>
          <w:p w14:paraId="4D2EE8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07" w:name="_MCCTEMPBM_CRPT2266061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07"/>
          </w:p>
        </w:tc>
        <w:tc>
          <w:tcPr>
            <w:tcW w:w="2603" w:type="dxa"/>
          </w:tcPr>
          <w:p w14:paraId="1B8C810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08" w:name="_MCCTEMPBM_CRPT22660620___7"/>
            <w:ins w:id="609" w:author="balazs159" w:date="2025-01-16T16:32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61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11" w:author="balazs159" w:date="2025-01-16T16:32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608"/>
          </w:p>
        </w:tc>
        <w:tc>
          <w:tcPr>
            <w:tcW w:w="4995" w:type="dxa"/>
          </w:tcPr>
          <w:p w14:paraId="783EE3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EA31D70" w14:textId="77777777" w:rsidTr="00296686">
        <w:trPr>
          <w:jc w:val="center"/>
        </w:trPr>
        <w:tc>
          <w:tcPr>
            <w:tcW w:w="1634" w:type="dxa"/>
          </w:tcPr>
          <w:p w14:paraId="585F1A6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2" w:name="_MCCTEMPBM_CRPT22660621___7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612"/>
          </w:p>
        </w:tc>
        <w:tc>
          <w:tcPr>
            <w:tcW w:w="397" w:type="dxa"/>
          </w:tcPr>
          <w:p w14:paraId="5385A28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13" w:name="_MCCTEMPBM_CRPT2266062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13"/>
          </w:p>
        </w:tc>
        <w:tc>
          <w:tcPr>
            <w:tcW w:w="2603" w:type="dxa"/>
          </w:tcPr>
          <w:p w14:paraId="48BA356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4" w:name="_MCCTEMPBM_CRPT22660623___7"/>
            <w:r w:rsidRPr="008227B8">
              <w:rPr>
                <w:rFonts w:ascii="Arial" w:hAnsi="Arial" w:cs="Arial"/>
                <w:sz w:val="18"/>
              </w:rPr>
              <w:t>It identifies the instance identified by systemDN or an instance of MonitoredEntity.</w:t>
            </w:r>
            <w:bookmarkEnd w:id="614"/>
          </w:p>
        </w:tc>
        <w:tc>
          <w:tcPr>
            <w:tcW w:w="4995" w:type="dxa"/>
          </w:tcPr>
          <w:p w14:paraId="2AA032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5" w:name="_MCCTEMPBM_CRPT22660624___7"/>
            <w:r w:rsidRPr="008227B8">
              <w:rPr>
                <w:rFonts w:ascii="Arial" w:hAnsi="Arial" w:cs="Arial"/>
                <w:sz w:val="18"/>
              </w:rPr>
              <w:t xml:space="preserve">Identifies, together with the </w:t>
            </w:r>
            <w:r w:rsidRPr="008227B8">
              <w:rPr>
                <w:rFonts w:ascii="Courier New" w:hAnsi="Courier New" w:cs="Courier New"/>
                <w:sz w:val="18"/>
              </w:rPr>
              <w:t>objectClass</w:t>
            </w:r>
            <w:r w:rsidRPr="008227B8">
              <w:rPr>
                <w:rFonts w:ascii="Arial" w:hAnsi="Arial" w:cs="Arial"/>
                <w:sz w:val="18"/>
              </w:rPr>
              <w:t xml:space="preserve"> parameter, the part of the alarm scope that may be unreliable.</w:t>
            </w:r>
          </w:p>
          <w:p w14:paraId="5EB195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16" w:name="_MCCTEMPBM_CRPT22660625___7"/>
            <w:bookmarkEnd w:id="615"/>
          </w:p>
          <w:p w14:paraId="5DCDC9A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17" w:name="_MCCTEMPBM_CRPT22660626___7"/>
            <w:bookmarkEnd w:id="616"/>
            <w:r w:rsidRPr="008227B8">
              <w:rPr>
                <w:rFonts w:ascii="Arial" w:hAnsi="Arial" w:cs="Arial"/>
                <w:sz w:val="18"/>
              </w:rPr>
              <w:t xml:space="preserve">If this parameter is equal to the instance carried in systemDN, then all </w:t>
            </w:r>
            <w:r w:rsidRPr="008227B8">
              <w:rPr>
                <w:rFonts w:ascii="Courier New" w:hAnsi="Courier New"/>
                <w:sz w:val="18"/>
              </w:rPr>
              <w:t>AlarmRecord</w:t>
            </w:r>
            <w:r w:rsidRPr="008227B8">
              <w:rPr>
                <w:rFonts w:ascii="Arial" w:hAnsi="Arial"/>
                <w:sz w:val="18"/>
              </w:rPr>
              <w:t xml:space="preserve"> instances in the </w:t>
            </w:r>
            <w:r w:rsidRPr="008227B8">
              <w:rPr>
                <w:rFonts w:ascii="Courier New" w:hAnsi="Courier New" w:cs="Courier New"/>
                <w:sz w:val="18"/>
              </w:rPr>
              <w:t>AlarmList</w:t>
            </w:r>
            <w:r w:rsidRPr="008227B8">
              <w:rPr>
                <w:rFonts w:ascii="Arial" w:hAnsi="Arial"/>
                <w:sz w:val="18"/>
              </w:rPr>
              <w:t xml:space="preserve"> may be unreliable.</w:t>
            </w:r>
          </w:p>
          <w:p w14:paraId="3ABE954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8" w:name="_MCCTEMPBM_CRPT22660627___7"/>
            <w:bookmarkEnd w:id="617"/>
          </w:p>
          <w:p w14:paraId="3C720E8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9" w:name="_MCCTEMPBM_CRPT22660628___7"/>
            <w:bookmarkEnd w:id="618"/>
            <w:r w:rsidRPr="008227B8">
              <w:rPr>
                <w:rFonts w:ascii="Arial" w:hAnsi="Arial" w:cs="Arial"/>
                <w:sz w:val="18"/>
              </w:rPr>
              <w:t xml:space="preserve">If this parameter is equal to </w:t>
            </w:r>
            <w:r w:rsidRPr="008227B8">
              <w:rPr>
                <w:rFonts w:ascii="Arial" w:hAnsi="Arial" w:cs="Arial"/>
                <w:sz w:val="18"/>
                <w:szCs w:val="18"/>
              </w:rPr>
              <w:t>some other instance</w:t>
            </w:r>
            <w:r w:rsidRPr="008227B8">
              <w:rPr>
                <w:rFonts w:ascii="Arial" w:hAnsi="Arial" w:cs="Arial"/>
                <w:sz w:val="18"/>
              </w:rPr>
              <w:t xml:space="preserve">, then only </w:t>
            </w:r>
            <w:r w:rsidRPr="008227B8">
              <w:rPr>
                <w:rFonts w:ascii="Courier New" w:hAnsi="Courier New" w:cs="Courier New"/>
                <w:sz w:val="18"/>
              </w:rPr>
              <w:t>AlarmRecords</w:t>
            </w:r>
            <w:r w:rsidRPr="008227B8">
              <w:rPr>
                <w:rFonts w:ascii="Arial" w:hAnsi="Arial" w:cs="Arial"/>
                <w:sz w:val="18"/>
              </w:rPr>
              <w:t xml:space="preserve"> related to this instance and its descendants</w:t>
            </w:r>
            <w:r w:rsidRPr="008227B8">
              <w:rPr>
                <w:rFonts w:ascii="Courier New" w:hAnsi="Courier New" w:cs="Courier New"/>
                <w:sz w:val="18"/>
              </w:rPr>
              <w:t xml:space="preserve"> </w:t>
            </w:r>
            <w:r w:rsidRPr="008227B8">
              <w:rPr>
                <w:rFonts w:ascii="Arial" w:hAnsi="Arial" w:cs="Arial"/>
                <w:sz w:val="18"/>
              </w:rPr>
              <w:t>may be unreliable.</w:t>
            </w:r>
            <w:bookmarkEnd w:id="619"/>
          </w:p>
        </w:tc>
      </w:tr>
      <w:tr w:rsidR="001734AD" w:rsidRPr="008227B8" w14:paraId="3C966D14" w14:textId="77777777" w:rsidTr="00296686">
        <w:trPr>
          <w:jc w:val="center"/>
        </w:trPr>
        <w:tc>
          <w:tcPr>
            <w:tcW w:w="1634" w:type="dxa"/>
          </w:tcPr>
          <w:p w14:paraId="52AD42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0" w:name="_MCCTEMPBM_CRPT22660629___7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620"/>
          </w:p>
        </w:tc>
        <w:tc>
          <w:tcPr>
            <w:tcW w:w="397" w:type="dxa"/>
          </w:tcPr>
          <w:p w14:paraId="5BE9A3A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21" w:name="_MCCTEMPBM_CRPT2266063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21"/>
          </w:p>
        </w:tc>
        <w:tc>
          <w:tcPr>
            <w:tcW w:w="2603" w:type="dxa"/>
          </w:tcPr>
          <w:p w14:paraId="2D37C89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2" w:name="_MCCTEMPBM_CRPT22660631___7"/>
            <w:ins w:id="623" w:author="balazs159" w:date="2025-01-16T16:32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62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25" w:author="balazs159" w:date="2025-01-16T16:32:00Z">
              <w:r w:rsidRPr="008227B8" w:rsidDel="002A195A">
                <w:rPr>
                  <w:rFonts w:eastAsia="SimSun"/>
                  <w:szCs w:val="18"/>
                </w:rPr>
                <w:delText>T</w:delText>
              </w:r>
              <w:r w:rsidRPr="008227B8" w:rsidDel="002A195A">
                <w:rPr>
                  <w:rFonts w:ascii="Arial" w:hAnsi="Arial"/>
                  <w:sz w:val="18"/>
                </w:rPr>
                <w:delText xml:space="preserve"> See clause 8.2.1</w:delText>
              </w:r>
              <w:r w:rsidRPr="008227B8" w:rsidDel="002A195A">
                <w:rPr>
                  <w:rFonts w:eastAsia="SimSun"/>
                  <w:szCs w:val="18"/>
                </w:rPr>
                <w:delText>.</w:delText>
              </w:r>
            </w:del>
            <w:bookmarkEnd w:id="622"/>
          </w:p>
        </w:tc>
        <w:tc>
          <w:tcPr>
            <w:tcW w:w="4995" w:type="dxa"/>
          </w:tcPr>
          <w:p w14:paraId="5017D01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EDDC4D4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BA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6" w:name="_MCCTEMPBM_CRPT22660632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62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E4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27" w:name="_MCCTEMPBM_CRPT2266063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27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C0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8" w:name="_MCCTEMPBM_CRPT22660634___7"/>
            <w:r w:rsidRPr="008227B8">
              <w:rPr>
                <w:rFonts w:ascii="Arial" w:hAnsi="Arial" w:cs="Arial"/>
                <w:sz w:val="18"/>
              </w:rPr>
              <w:t>"notifyPotentialFaultyAlarmList"</w:t>
            </w:r>
            <w:bookmarkEnd w:id="628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10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32838F9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A47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9" w:name="_MCCTEMPBM_CRPT22660635___7"/>
            <w:bookmarkStart w:id="630" w:name="_MCCTEMPBM_CRPT22660637___7" w:colFirst="2" w:colLast="2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62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9D4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31" w:name="_MCCTEMPBM_CRPT2266063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31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BF9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43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Time when the MnS producer lost confidence in the integrity of the alarm list</w:t>
            </w:r>
          </w:p>
        </w:tc>
      </w:tr>
      <w:tr w:rsidR="001734AD" w:rsidRPr="008227B8" w14:paraId="3C7C9441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86D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2" w:name="_MCCTEMPBM_CRPT22660638___7"/>
            <w:bookmarkEnd w:id="630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63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C76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33" w:name="_MCCTEMPBM_CRPT2266063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33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1E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4" w:name="_MCCTEMPBM_CRPT22660640___7"/>
            <w:ins w:id="635" w:author="balazs159" w:date="2025-01-16T16:32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63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37" w:author="balazs159" w:date="2025-01-16T16:32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634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37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04CCC9" w14:textId="77777777" w:rsidTr="00296686">
        <w:trPr>
          <w:jc w:val="center"/>
          <w:ins w:id="638" w:author="balazs159" w:date="2025-01-16T16:36:00Z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6A9" w14:textId="77777777" w:rsidR="001734AD" w:rsidRPr="008227B8" w:rsidRDefault="001734AD" w:rsidP="00296686">
            <w:pPr>
              <w:keepNext/>
              <w:keepLines/>
              <w:spacing w:after="0"/>
              <w:rPr>
                <w:ins w:id="639" w:author="balazs159" w:date="2025-01-16T16:36:00Z"/>
                <w:rFonts w:ascii="Arial" w:hAnsi="Arial" w:cs="Arial"/>
                <w:sz w:val="18"/>
              </w:rPr>
            </w:pPr>
            <w:ins w:id="640" w:author="balazs159" w:date="2025-01-16T16:36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B1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641" w:author="balazs159" w:date="2025-01-16T16:36:00Z"/>
                <w:rFonts w:ascii="Arial" w:hAnsi="Arial" w:cs="Arial"/>
                <w:sz w:val="18"/>
              </w:rPr>
            </w:pPr>
            <w:ins w:id="642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5F2" w14:textId="77777777" w:rsidR="001734AD" w:rsidRDefault="001734AD" w:rsidP="00296686">
            <w:pPr>
              <w:keepNext/>
              <w:keepLines/>
              <w:spacing w:after="0"/>
              <w:rPr>
                <w:ins w:id="643" w:author="balazs159" w:date="2025-01-16T16:36:00Z"/>
                <w:rFonts w:ascii="Arial" w:hAnsi="Arial" w:cs="Arial"/>
                <w:sz w:val="18"/>
              </w:rPr>
            </w:pPr>
            <w:ins w:id="644" w:author="balazs159" w:date="2025-01-16T16:3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64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E3" w14:textId="77777777" w:rsidR="001734AD" w:rsidRPr="008227B8" w:rsidRDefault="001734AD" w:rsidP="00296686">
            <w:pPr>
              <w:keepNext/>
              <w:keepLines/>
              <w:spacing w:after="0"/>
              <w:rPr>
                <w:ins w:id="646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3E547521" w14:textId="77777777" w:rsidTr="00296686">
        <w:trPr>
          <w:jc w:val="center"/>
          <w:ins w:id="647" w:author="balazs159" w:date="2025-01-16T16:36:00Z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575" w14:textId="77777777" w:rsidR="001734AD" w:rsidRPr="008227B8" w:rsidRDefault="001734AD" w:rsidP="00296686">
            <w:pPr>
              <w:keepNext/>
              <w:keepLines/>
              <w:spacing w:after="0"/>
              <w:rPr>
                <w:ins w:id="648" w:author="balazs159" w:date="2025-01-16T16:36:00Z"/>
                <w:rFonts w:ascii="Arial" w:hAnsi="Arial" w:cs="Arial"/>
                <w:sz w:val="18"/>
              </w:rPr>
            </w:pPr>
            <w:ins w:id="649" w:author="balazs159" w:date="2025-01-16T16:36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C8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650" w:author="balazs159" w:date="2025-01-16T16:36:00Z"/>
                <w:rFonts w:ascii="Arial" w:hAnsi="Arial" w:cs="Arial"/>
                <w:sz w:val="18"/>
              </w:rPr>
            </w:pPr>
            <w:ins w:id="651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8BC" w14:textId="77777777" w:rsidR="001734AD" w:rsidRDefault="001734AD" w:rsidP="00296686">
            <w:pPr>
              <w:keepNext/>
              <w:keepLines/>
              <w:spacing w:after="0"/>
              <w:rPr>
                <w:ins w:id="652" w:author="balazs159" w:date="2025-01-16T16:36:00Z"/>
                <w:rFonts w:ascii="Arial" w:hAnsi="Arial" w:cs="Arial"/>
                <w:sz w:val="18"/>
              </w:rPr>
            </w:pPr>
            <w:ins w:id="653" w:author="balazs159" w:date="2025-01-16T16:36:00Z">
              <w:r>
                <w:rPr>
                  <w:rFonts w:ascii="Arial" w:hAnsi="Arial" w:cs="Arial"/>
                  <w:sz w:val="18"/>
                </w:rPr>
                <w:t xml:space="preserve">See TS 28.532[2] clause </w:t>
              </w:r>
            </w:ins>
            <w:ins w:id="65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0599" w14:textId="77777777" w:rsidR="001734AD" w:rsidRPr="008227B8" w:rsidRDefault="001734AD" w:rsidP="00296686">
            <w:pPr>
              <w:keepNext/>
              <w:keepLines/>
              <w:spacing w:after="0"/>
              <w:rPr>
                <w:ins w:id="655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7763764D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55D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56" w:name="_MCCTEMPBM_CRPT22660641___7"/>
            <w:bookmarkStart w:id="657" w:name="_MCCTEMPBM_CRPT22660643___7" w:colFirst="2" w:colLast="2"/>
            <w:r w:rsidRPr="008227B8">
              <w:rPr>
                <w:rFonts w:ascii="Arial" w:hAnsi="Arial" w:cs="Arial"/>
                <w:sz w:val="18"/>
              </w:rPr>
              <w:t>reason</w:t>
            </w:r>
            <w:bookmarkEnd w:id="65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3A2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58" w:name="_MCCTEMPBM_CRPT2266064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58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7E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"</w:t>
            </w:r>
            <w:r w:rsidRPr="008227B8">
              <w:rPr>
                <w:rFonts w:ascii="Arial" w:hAnsi="Arial" w:cs="Arial" w:hint="eastAsia"/>
                <w:sz w:val="18"/>
                <w:lang w:eastAsia="zh-CN"/>
              </w:rPr>
              <w:t>serviceprovider</w:t>
            </w:r>
            <w:r w:rsidRPr="008227B8">
              <w:rPr>
                <w:rFonts w:ascii="Arial" w:hAnsi="Arial" w:cs="Arial"/>
                <w:sz w:val="18"/>
              </w:rPr>
              <w:t>-NE communication error", "</w:t>
            </w:r>
            <w:r w:rsidRPr="008227B8">
              <w:rPr>
                <w:rFonts w:ascii="Arial" w:hAnsi="Arial" w:cs="Arial" w:hint="eastAsia"/>
                <w:sz w:val="18"/>
                <w:lang w:eastAsia="zh-CN"/>
              </w:rPr>
              <w:t xml:space="preserve"> serviceprovider</w:t>
            </w:r>
            <w:r w:rsidRPr="008227B8">
              <w:rPr>
                <w:rFonts w:ascii="Arial" w:hAnsi="Arial" w:cs="Arial"/>
                <w:sz w:val="18"/>
              </w:rPr>
              <w:t xml:space="preserve"> restarts", "indeterminate". Other values can be added.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0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 xml:space="preserve">Reason why the MnS producer has to rebuild its AlarmList. </w:t>
            </w:r>
          </w:p>
        </w:tc>
      </w:tr>
      <w:bookmarkEnd w:id="657"/>
    </w:tbl>
    <w:p w14:paraId="3DBE687A" w14:textId="77777777" w:rsidR="001734AD" w:rsidRPr="00432247" w:rsidRDefault="001734AD" w:rsidP="001734AD">
      <w:pPr>
        <w:rPr>
          <w:rFonts w:ascii="Courier New" w:hAnsi="Courier New"/>
          <w:noProof/>
          <w:sz w:val="16"/>
        </w:rPr>
      </w:pPr>
    </w:p>
    <w:p w14:paraId="4CBAD794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2EE4" w14:textId="77777777" w:rsidR="005C25DC" w:rsidRDefault="005C25DC">
      <w:r>
        <w:separator/>
      </w:r>
    </w:p>
  </w:endnote>
  <w:endnote w:type="continuationSeparator" w:id="0">
    <w:p w14:paraId="38B51B97" w14:textId="77777777" w:rsidR="005C25DC" w:rsidRDefault="005C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8E8B8" w14:textId="77777777" w:rsidR="005C25DC" w:rsidRDefault="005C25DC">
      <w:r>
        <w:separator/>
      </w:r>
    </w:p>
  </w:footnote>
  <w:footnote w:type="continuationSeparator" w:id="0">
    <w:p w14:paraId="66DE2292" w14:textId="77777777" w:rsidR="005C25DC" w:rsidRDefault="005C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4A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21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25DC"/>
    <w:rsid w:val="005E2C44"/>
    <w:rsid w:val="00621188"/>
    <w:rsid w:val="006257ED"/>
    <w:rsid w:val="00653DE4"/>
    <w:rsid w:val="00665C47"/>
    <w:rsid w:val="00695808"/>
    <w:rsid w:val="006B46FB"/>
    <w:rsid w:val="006E21FB"/>
    <w:rsid w:val="00750E28"/>
    <w:rsid w:val="00792342"/>
    <w:rsid w:val="007977A8"/>
    <w:rsid w:val="007B512A"/>
    <w:rsid w:val="007C2097"/>
    <w:rsid w:val="007D21E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2C3"/>
    <w:rsid w:val="00D66520"/>
    <w:rsid w:val="00D84AE9"/>
    <w:rsid w:val="00D9124E"/>
    <w:rsid w:val="00DE34CF"/>
    <w:rsid w:val="00DE4DE7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E4DE7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DE4DE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E4DE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4DE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DE4DE7"/>
    <w:rPr>
      <w:rFonts w:ascii="Courier New" w:eastAsia="Times New Roman" w:hAnsi="Courier New" w:cs="Courier New"/>
      <w:sz w:val="20"/>
      <w:szCs w:val="20"/>
    </w:rPr>
  </w:style>
  <w:style w:type="character" w:customStyle="1" w:styleId="THChar">
    <w:name w:val="TH Char"/>
    <w:link w:val="TH"/>
    <w:qFormat/>
    <w:rsid w:val="00DE4D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D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E4D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2438</Words>
  <Characters>13902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4</cp:revision>
  <cp:lastPrinted>1899-12-31T23:00:00Z</cp:lastPrinted>
  <dcterms:created xsi:type="dcterms:W3CDTF">2025-01-31T21:22:00Z</dcterms:created>
  <dcterms:modified xsi:type="dcterms:W3CDTF">2025-01-31T21:43:00Z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S5-250106</vt:lpwstr>
  </property>
  <property fmtid="{D5CDD505-2E9C-101B-9397-08002B2CF9AE}" pid="10" name="Spec#">
    <vt:lpwstr>28.111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28.111 Update notifications with common header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2025-01-31</vt:lpwstr>
  </property>
  <property fmtid="{D5CDD505-2E9C-101B-9397-08002B2CF9AE}" pid="20" name="Release">
    <vt:lpwstr>Rel-19</vt:lpwstr>
  </property>
</Properties>
</file>